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2094C2F"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sidR="00114B89" w:rsidRPr="00114B89">
        <w:rPr>
          <w:b/>
          <w:noProof/>
          <w:sz w:val="24"/>
        </w:rPr>
        <w:t>C4-215055</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15B53" w:rsidR="001E41F3" w:rsidRPr="00410371" w:rsidRDefault="00114B89" w:rsidP="00E13F3D">
            <w:pPr>
              <w:pStyle w:val="CRCoverPage"/>
              <w:spacing w:after="0"/>
              <w:jc w:val="right"/>
              <w:rPr>
                <w:b/>
                <w:noProof/>
                <w:sz w:val="28"/>
              </w:rPr>
            </w:pPr>
            <w:fldSimple w:instr=" DOCPROPERTY  Spec#  \* MERGEFORMAT ">
              <w:r w:rsidR="005C282C">
                <w:rPr>
                  <w:b/>
                  <w:noProof/>
                  <w:sz w:val="28"/>
                </w:rPr>
                <w:t>29.5</w:t>
              </w:r>
              <w:r w:rsidR="009036BD">
                <w:rPr>
                  <w:b/>
                  <w:noProof/>
                  <w:sz w:val="28"/>
                </w:rPr>
                <w:t>10</w:t>
              </w:r>
              <w:r w:rsidR="005C282C">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A30D5" w:rsidR="001E41F3" w:rsidRPr="00410371" w:rsidRDefault="00114B89" w:rsidP="00547111">
            <w:pPr>
              <w:pStyle w:val="CRCoverPage"/>
              <w:spacing w:after="0"/>
              <w:rPr>
                <w:noProof/>
              </w:rPr>
            </w:pPr>
            <w:fldSimple w:instr=" DOCPROPERTY  Cr#  \* MERGEFORMAT ">
              <w:r>
                <w:rPr>
                  <w:b/>
                  <w:noProof/>
                  <w:sz w:val="28"/>
                </w:rPr>
                <w:t>0581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4A26" w:rsidR="001E41F3" w:rsidRPr="00410371" w:rsidRDefault="00114B89" w:rsidP="00E13F3D">
            <w:pPr>
              <w:pStyle w:val="CRCoverPage"/>
              <w:spacing w:after="0"/>
              <w:jc w:val="center"/>
              <w:rPr>
                <w:b/>
                <w:noProof/>
              </w:rPr>
            </w:pPr>
            <w:fldSimple w:instr=" DOCPROPERTY  Revision  \* MERGEFORMAT ">
              <w:r w:rsidR="005C28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114B89">
            <w:pPr>
              <w:pStyle w:val="CRCoverPage"/>
              <w:spacing w:after="0"/>
              <w:jc w:val="center"/>
              <w:rPr>
                <w:noProof/>
                <w:sz w:val="28"/>
              </w:rPr>
            </w:pPr>
            <w:fldSimple w:instr=" DOCPROPERTY  Version  \* MERGEFORMAT ">
              <w:r w:rsidR="005C282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63510" w:rsidR="001E41F3" w:rsidRDefault="004505AE">
            <w:pPr>
              <w:pStyle w:val="CRCoverPage"/>
              <w:spacing w:after="0"/>
              <w:ind w:left="100"/>
              <w:rPr>
                <w:noProof/>
              </w:rPr>
            </w:pPr>
            <w:r>
              <w:t xml:space="preserve">Discovering </w:t>
            </w:r>
            <w:r w:rsidR="00DA2EBE">
              <w:t xml:space="preserve">whether </w:t>
            </w:r>
            <w:r w:rsidR="00DA2EBE">
              <w:rPr>
                <w:rFonts w:cs="Arial"/>
                <w:szCs w:val="18"/>
                <w:lang w:eastAsia="zh-CN"/>
              </w:rPr>
              <w:t>Oauth2 authorization is required for accessing NRF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37414" w:rsidR="001E41F3" w:rsidRDefault="009036BD">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C401A" w:rsidR="001E41F3" w:rsidRDefault="00114B89">
            <w:pPr>
              <w:pStyle w:val="CRCoverPage"/>
              <w:spacing w:after="0"/>
              <w:ind w:left="100"/>
              <w:rPr>
                <w:noProof/>
              </w:rPr>
            </w:pPr>
            <w:fldSimple w:instr=" DOCPROPERTY  ResDate  \* MERGEFORMAT ">
              <w:r w:rsidR="005C282C">
                <w:rPr>
                  <w:noProof/>
                </w:rPr>
                <w:t>2021-09-</w:t>
              </w:r>
              <w:r w:rsidR="00D271C5">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114B89" w:rsidP="00D24991">
            <w:pPr>
              <w:pStyle w:val="CRCoverPage"/>
              <w:spacing w:after="0"/>
              <w:ind w:left="100" w:right="-609"/>
              <w:rPr>
                <w:b/>
                <w:noProof/>
              </w:rPr>
            </w:pPr>
            <w:fldSimple w:instr=" DOCPROPERTY  Cat  \* MERGEFORMAT ">
              <w:r w:rsidR="005C28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E1A72" w14:textId="4E26AB48" w:rsidR="005A0253" w:rsidRDefault="00D84046" w:rsidP="008B7059">
            <w:pPr>
              <w:pStyle w:val="CRCoverPage"/>
              <w:spacing w:after="0"/>
              <w:ind w:left="100"/>
              <w:rPr>
                <w:noProof/>
              </w:rPr>
            </w:pPr>
            <w:r>
              <w:rPr>
                <w:noProof/>
              </w:rPr>
              <w:t>The u</w:t>
            </w:r>
            <w:r w:rsidR="005A0253">
              <w:rPr>
                <w:noProof/>
              </w:rPr>
              <w:t>se of OAuth2</w:t>
            </w:r>
            <w:r>
              <w:rPr>
                <w:noProof/>
              </w:rPr>
              <w:t xml:space="preserve">-based </w:t>
            </w:r>
            <w:r>
              <w:rPr>
                <w:rFonts w:cs="Arial"/>
                <w:szCs w:val="18"/>
                <w:lang w:eastAsia="zh-CN"/>
              </w:rPr>
              <w:t>authorization</w:t>
            </w:r>
            <w:r w:rsidR="005A0253">
              <w:rPr>
                <w:noProof/>
              </w:rPr>
              <w:t xml:space="preserve"> is optional for accessing the NFManagement and/or NFDiscovery APIs</w:t>
            </w:r>
            <w:r>
              <w:rPr>
                <w:noProof/>
              </w:rPr>
              <w:t xml:space="preserve"> (and </w:t>
            </w:r>
            <w:r w:rsidR="005A0253">
              <w:rPr>
                <w:noProof/>
              </w:rPr>
              <w:t>independent from the possible use of OAuth for other 5GC APIs</w:t>
            </w:r>
            <w:r>
              <w:rPr>
                <w:noProof/>
              </w:rPr>
              <w:t>)</w:t>
            </w:r>
            <w:r w:rsidR="005A0253">
              <w:rPr>
                <w:noProof/>
              </w:rPr>
              <w:t xml:space="preserve">. </w:t>
            </w:r>
          </w:p>
          <w:p w14:paraId="36F4CC49" w14:textId="77777777" w:rsidR="005A0253" w:rsidRDefault="005A0253" w:rsidP="008B7059">
            <w:pPr>
              <w:pStyle w:val="CRCoverPage"/>
              <w:spacing w:after="0"/>
              <w:ind w:left="100"/>
              <w:rPr>
                <w:noProof/>
              </w:rPr>
            </w:pPr>
          </w:p>
          <w:p w14:paraId="4E8C31CA" w14:textId="02B7D87F" w:rsidR="005A0253" w:rsidRDefault="005A0253" w:rsidP="008B7059">
            <w:pPr>
              <w:pStyle w:val="CRCoverPage"/>
              <w:spacing w:after="0"/>
              <w:ind w:left="100"/>
              <w:rPr>
                <w:noProof/>
              </w:rPr>
            </w:pPr>
            <w:r>
              <w:rPr>
                <w:noProof/>
              </w:rPr>
              <w:t xml:space="preserve">An </w:t>
            </w:r>
            <w:r w:rsidR="00D84046">
              <w:rPr>
                <w:noProof/>
              </w:rPr>
              <w:t>NRF's consumer</w:t>
            </w:r>
            <w:r>
              <w:rPr>
                <w:noProof/>
              </w:rPr>
              <w:t xml:space="preserve"> can only discover whether OAuth2 is required for NFManagement and/or NFDiscovery APIs by: </w:t>
            </w:r>
          </w:p>
          <w:p w14:paraId="04F14996" w14:textId="3026B496" w:rsidR="009057BD" w:rsidRDefault="005A0253" w:rsidP="005A0253">
            <w:pPr>
              <w:pStyle w:val="CRCoverPage"/>
              <w:numPr>
                <w:ilvl w:val="0"/>
                <w:numId w:val="3"/>
              </w:numPr>
              <w:spacing w:after="0"/>
              <w:rPr>
                <w:noProof/>
              </w:rPr>
            </w:pPr>
            <w:r w:rsidRPr="005A0253">
              <w:rPr>
                <w:noProof/>
                <w:lang w:val="en-US"/>
              </w:rPr>
              <w:t>local configuration, but this requires then all 5GC NFs and SCPs to be configured with such policy, for all NRFs in the PLMN. This also requires similar configuration for accessing NRF services from another PLMN</w:t>
            </w:r>
            <w:r w:rsidR="00D84046">
              <w:rPr>
                <w:noProof/>
                <w:lang w:val="en-US"/>
              </w:rPr>
              <w:t xml:space="preserve">, which </w:t>
            </w:r>
            <w:r w:rsidRPr="005A0253">
              <w:rPr>
                <w:noProof/>
                <w:lang w:val="en-US"/>
              </w:rPr>
              <w:t>causes operational overhead</w:t>
            </w:r>
            <w:r>
              <w:rPr>
                <w:noProof/>
                <w:lang w:val="en-US"/>
              </w:rPr>
              <w:t>.</w:t>
            </w:r>
          </w:p>
          <w:p w14:paraId="68718F7E" w14:textId="5FEE6F54" w:rsidR="009057BD" w:rsidRDefault="005A0253" w:rsidP="005A0253">
            <w:pPr>
              <w:pStyle w:val="CRCoverPage"/>
              <w:numPr>
                <w:ilvl w:val="0"/>
                <w:numId w:val="3"/>
              </w:numPr>
              <w:spacing w:after="0"/>
              <w:rPr>
                <w:noProof/>
              </w:rPr>
            </w:pPr>
            <w:r w:rsidRPr="005A0253">
              <w:rPr>
                <w:noProof/>
                <w:lang w:val="en-US"/>
              </w:rPr>
              <w:t xml:space="preserve">attempting to invoke the service without access token, getting an </w:t>
            </w:r>
            <w:r>
              <w:rPr>
                <w:noProof/>
                <w:lang w:val="en-US"/>
              </w:rPr>
              <w:t xml:space="preserve">401 Unauthorized </w:t>
            </w:r>
            <w:r w:rsidRPr="005A0253">
              <w:rPr>
                <w:noProof/>
                <w:lang w:val="en-US"/>
              </w:rPr>
              <w:t>error response due to the missing access token, retrying then with an access token, and remembering that access token is required by this specific NRF for access the related specific NRF service. But this causes extra signalling and errors</w:t>
            </w:r>
            <w:r w:rsidR="00D84046">
              <w:rPr>
                <w:noProof/>
                <w:lang w:val="en-US"/>
              </w:rPr>
              <w:t>,</w:t>
            </w:r>
            <w:r w:rsidRPr="005A0253">
              <w:rPr>
                <w:noProof/>
                <w:lang w:val="en-US"/>
              </w:rPr>
              <w:t xml:space="preserve"> also </w:t>
            </w:r>
            <w:r w:rsidR="00D84046">
              <w:rPr>
                <w:noProof/>
                <w:lang w:val="en-US"/>
              </w:rPr>
              <w:t>affecting</w:t>
            </w:r>
            <w:r w:rsidRPr="005A0253">
              <w:rPr>
                <w:noProof/>
                <w:lang w:val="en-US"/>
              </w:rPr>
              <w:t xml:space="preserve"> KPIs</w:t>
            </w:r>
            <w:r>
              <w:rPr>
                <w:noProof/>
                <w:lang w:val="en-US"/>
              </w:rPr>
              <w:t>.</w:t>
            </w:r>
            <w:r w:rsidR="00D84046">
              <w:rPr>
                <w:noProof/>
                <w:lang w:val="en-US"/>
              </w:rPr>
              <w:t xml:space="preserve"> </w:t>
            </w:r>
          </w:p>
          <w:p w14:paraId="708AA7DE" w14:textId="46CA1B75" w:rsidR="005A0253" w:rsidRDefault="005A0253" w:rsidP="006B45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FDC82" w14:textId="35B3A224" w:rsidR="006B4532" w:rsidRDefault="006B4532" w:rsidP="006B4532">
            <w:pPr>
              <w:pStyle w:val="CRCoverPage"/>
              <w:spacing w:after="0"/>
              <w:ind w:left="100"/>
              <w:rPr>
                <w:noProof/>
              </w:rPr>
            </w:pPr>
            <w:r>
              <w:rPr>
                <w:noProof/>
              </w:rPr>
              <w:t xml:space="preserve">It is proposed to extend the bootstrapping response to enable the NRF to indicate whether </w:t>
            </w:r>
            <w:r w:rsidRPr="005A0253">
              <w:rPr>
                <w:noProof/>
                <w:lang w:val="en-US"/>
              </w:rPr>
              <w:t xml:space="preserve">OAuth2-based authorization is required or not for accessing </w:t>
            </w:r>
            <w:r w:rsidR="00FE187E">
              <w:rPr>
                <w:noProof/>
                <w:lang w:val="en-US"/>
              </w:rPr>
              <w:t>its</w:t>
            </w:r>
            <w:r>
              <w:rPr>
                <w:noProof/>
                <w:lang w:val="en-US"/>
              </w:rPr>
              <w:t xml:space="preserve"> </w:t>
            </w:r>
            <w:r>
              <w:rPr>
                <w:noProof/>
              </w:rPr>
              <w:t xml:space="preserve">NFManagement and/or NFDiscovery </w:t>
            </w:r>
            <w:r w:rsidR="00FE187E">
              <w:rPr>
                <w:noProof/>
              </w:rPr>
              <w:t>service</w:t>
            </w:r>
            <w:r>
              <w:rPr>
                <w:noProof/>
              </w:rPr>
              <w:t xml:space="preserve">s. </w:t>
            </w:r>
          </w:p>
          <w:p w14:paraId="4A6B4556" w14:textId="77777777" w:rsidR="006B4532" w:rsidRDefault="006B4532" w:rsidP="006B4532">
            <w:pPr>
              <w:pStyle w:val="CRCoverPage"/>
              <w:spacing w:after="0"/>
              <w:ind w:left="100"/>
              <w:rPr>
                <w:noProof/>
              </w:rPr>
            </w:pPr>
          </w:p>
          <w:p w14:paraId="518D99A9" w14:textId="01F7A6FA" w:rsidR="006B4532" w:rsidRDefault="006B4532" w:rsidP="006B4532">
            <w:pPr>
              <w:pStyle w:val="CRCoverPage"/>
              <w:spacing w:after="0"/>
              <w:ind w:left="100"/>
            </w:pPr>
            <w:r>
              <w:rPr>
                <w:noProof/>
              </w:rPr>
              <w:t>For</w:t>
            </w:r>
            <w:r w:rsidR="005D4D4F">
              <w:rPr>
                <w:noProof/>
              </w:rPr>
              <w:t xml:space="preserve"> the specific case of</w:t>
            </w:r>
            <w:r>
              <w:rPr>
                <w:noProof/>
              </w:rPr>
              <w:t xml:space="preserve"> </w:t>
            </w:r>
            <w:r w:rsidR="005D4D4F">
              <w:rPr>
                <w:noProof/>
              </w:rPr>
              <w:t>a vNF or vSCP request to an hNRF via a vNRF (or any other similar inter-PLMN scenario)</w:t>
            </w:r>
            <w:r>
              <w:rPr>
                <w:noProof/>
              </w:rPr>
              <w:t xml:space="preserve">, the vNRF may reject </w:t>
            </w:r>
            <w:r w:rsidR="005D4D4F">
              <w:rPr>
                <w:noProof/>
              </w:rPr>
              <w:t>the</w:t>
            </w:r>
            <w:r>
              <w:rPr>
                <w:noProof/>
              </w:rPr>
              <w:t xml:space="preserve"> </w:t>
            </w:r>
            <w:r w:rsidR="005D4D4F">
              <w:rPr>
                <w:noProof/>
              </w:rPr>
              <w:t>v</w:t>
            </w:r>
            <w:r>
              <w:rPr>
                <w:noProof/>
              </w:rPr>
              <w:t xml:space="preserve">NF or </w:t>
            </w:r>
            <w:r w:rsidR="005D4D4F">
              <w:rPr>
                <w:noProof/>
              </w:rPr>
              <w:t>v</w:t>
            </w:r>
            <w:r>
              <w:rPr>
                <w:noProof/>
              </w:rPr>
              <w:t xml:space="preserve">SCP request immediately if the vNRF </w:t>
            </w:r>
            <w:r>
              <w:t xml:space="preserve">knows that </w:t>
            </w:r>
            <w:r>
              <w:rPr>
                <w:rFonts w:cs="Arial"/>
                <w:szCs w:val="18"/>
                <w:lang w:eastAsia="zh-CN"/>
              </w:rPr>
              <w:t xml:space="preserve">Oauth2-based authorization is required for accessing the service of the </w:t>
            </w:r>
            <w:proofErr w:type="spellStart"/>
            <w:r w:rsidR="005D4D4F">
              <w:rPr>
                <w:rFonts w:cs="Arial"/>
                <w:szCs w:val="18"/>
                <w:lang w:eastAsia="zh-CN"/>
              </w:rPr>
              <w:t>h</w:t>
            </w:r>
            <w:r>
              <w:rPr>
                <w:rFonts w:cs="Arial"/>
                <w:szCs w:val="18"/>
                <w:lang w:eastAsia="zh-CN"/>
              </w:rPr>
              <w:t>NRF</w:t>
            </w:r>
            <w:proofErr w:type="spellEnd"/>
            <w:r>
              <w:rPr>
                <w:rFonts w:cs="Arial"/>
                <w:szCs w:val="18"/>
                <w:lang w:eastAsia="zh-CN"/>
              </w:rPr>
              <w:t xml:space="preserve">, e.g. by learning this during an earlier Bootstrapping procedure, and if the request received </w:t>
            </w:r>
            <w:r w:rsidR="00ED196B">
              <w:rPr>
                <w:rFonts w:cs="Arial"/>
                <w:szCs w:val="18"/>
                <w:lang w:eastAsia="zh-CN"/>
              </w:rPr>
              <w:t>at</w:t>
            </w:r>
            <w:r>
              <w:rPr>
                <w:rFonts w:cs="Arial"/>
                <w:szCs w:val="18"/>
                <w:lang w:eastAsia="zh-CN"/>
              </w:rPr>
              <w:t xml:space="preserve"> the </w:t>
            </w:r>
            <w:proofErr w:type="spellStart"/>
            <w:r w:rsidR="005D4D4F">
              <w:rPr>
                <w:rFonts w:cs="Arial"/>
                <w:szCs w:val="18"/>
                <w:lang w:eastAsia="zh-CN"/>
              </w:rPr>
              <w:t>v</w:t>
            </w:r>
            <w:r>
              <w:t>NRF</w:t>
            </w:r>
            <w:proofErr w:type="spellEnd"/>
            <w:r>
              <w:t xml:space="preserve"> does not include an access token.</w:t>
            </w:r>
            <w:r w:rsidR="006162B8">
              <w:t xml:space="preserve"> This avoids unnecessary </w:t>
            </w:r>
            <w:proofErr w:type="spellStart"/>
            <w:r w:rsidR="006162B8">
              <w:t>signaling</w:t>
            </w:r>
            <w:proofErr w:type="spellEnd"/>
            <w:r w:rsidR="006162B8">
              <w:t xml:space="preserve"> interaction</w:t>
            </w:r>
            <w:r w:rsidR="00C34123">
              <w:t>s</w:t>
            </w:r>
            <w:r w:rsidR="006162B8">
              <w:t xml:space="preserve"> with the </w:t>
            </w:r>
            <w:proofErr w:type="spellStart"/>
            <w:r w:rsidR="006162B8">
              <w:t>hNRF</w:t>
            </w:r>
            <w:proofErr w:type="spellEnd"/>
            <w:r w:rsidR="006162B8">
              <w:t xml:space="preserve"> that would fail.</w:t>
            </w:r>
          </w:p>
          <w:p w14:paraId="31C656EC" w14:textId="0DA55FFC" w:rsidR="004A7F6F" w:rsidRDefault="004A7F6F" w:rsidP="006B453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039C5" w:rsidR="001E41F3" w:rsidRDefault="00184FB2" w:rsidP="00184FB2">
            <w:pPr>
              <w:pStyle w:val="CRCoverPage"/>
              <w:spacing w:after="0"/>
              <w:ind w:left="100"/>
              <w:rPr>
                <w:noProof/>
              </w:rPr>
            </w:pPr>
            <w:r w:rsidRPr="00690A26">
              <w:rPr>
                <w:noProof/>
              </w:rPr>
              <w:t>5.2.2.5.3</w:t>
            </w:r>
            <w:r>
              <w:rPr>
                <w:noProof/>
              </w:rPr>
              <w:t xml:space="preserve">, </w:t>
            </w:r>
            <w:r w:rsidRPr="00690A26">
              <w:rPr>
                <w:noProof/>
              </w:rPr>
              <w:t>5.3.2.2.3</w:t>
            </w:r>
            <w:r>
              <w:rPr>
                <w:noProof/>
              </w:rPr>
              <w:t xml:space="preserve">, </w:t>
            </w:r>
            <w:r w:rsidRPr="00690A26">
              <w:rPr>
                <w:noProof/>
              </w:rPr>
              <w:t>5.5.2.2.1</w:t>
            </w:r>
            <w:r>
              <w:rPr>
                <w:noProof/>
              </w:rPr>
              <w:t xml:space="preserve">, </w:t>
            </w:r>
            <w:r w:rsidRPr="00690A26">
              <w:rPr>
                <w:noProof/>
              </w:rPr>
              <w:t>6.4.6.2.2</w:t>
            </w:r>
            <w:r>
              <w:rPr>
                <w:noProof/>
              </w:rPr>
              <w:t xml:space="preserve">, </w:t>
            </w:r>
            <w:r w:rsidRPr="00690A26">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31629" w:rsidR="001E41F3" w:rsidRDefault="00D1416D">
            <w:pPr>
              <w:pStyle w:val="CRCoverPage"/>
              <w:spacing w:after="0"/>
              <w:ind w:left="100"/>
              <w:rPr>
                <w:noProof/>
              </w:rPr>
            </w:pPr>
            <w:r>
              <w:rPr>
                <w:noProof/>
              </w:rPr>
              <w:t>This CR introduces new backward compatible features to the OpenAPI file</w:t>
            </w:r>
            <w:r w:rsidR="008539B5">
              <w:rPr>
                <w:noProof/>
              </w:rPr>
              <w:t xml:space="preserve"> of the </w:t>
            </w:r>
            <w:proofErr w:type="spellStart"/>
            <w:r w:rsidR="00670FB7" w:rsidRPr="00690A26">
              <w:t>Nnrf_Bootstrapping</w:t>
            </w:r>
            <w:proofErr w:type="spellEnd"/>
            <w:r w:rsidR="00670FB7" w:rsidRPr="00690A26">
              <w:t xml:space="preserve"> </w:t>
            </w:r>
            <w:r w:rsidR="008539B5">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4D6E7E" w14:textId="77777777" w:rsidR="0088632B" w:rsidRPr="00690A26" w:rsidRDefault="0088632B" w:rsidP="0088632B">
      <w:pPr>
        <w:pStyle w:val="Heading5"/>
      </w:pPr>
      <w:bookmarkStart w:id="1" w:name="_Hlk521616761"/>
      <w:bookmarkStart w:id="2" w:name="_Toc24937562"/>
      <w:bookmarkStart w:id="3" w:name="_Toc33962377"/>
      <w:bookmarkStart w:id="4" w:name="_Toc42883139"/>
      <w:bookmarkStart w:id="5" w:name="_Toc49733007"/>
      <w:bookmarkStart w:id="6" w:name="_Toc56690628"/>
      <w:bookmarkStart w:id="7" w:name="_Toc82688547"/>
      <w:bookmarkStart w:id="8" w:name="_Toc24937587"/>
      <w:bookmarkStart w:id="9" w:name="_Toc33962402"/>
      <w:bookmarkStart w:id="10" w:name="_Toc42883164"/>
      <w:bookmarkStart w:id="11" w:name="_Toc49733032"/>
      <w:bookmarkStart w:id="12" w:name="_Toc56690653"/>
      <w:bookmarkStart w:id="13" w:name="_Toc82688572"/>
      <w:bookmarkStart w:id="14" w:name="_Toc11336185"/>
      <w:bookmarkStart w:id="15" w:name="_Toc24937603"/>
      <w:bookmarkStart w:id="16" w:name="_Toc33962418"/>
      <w:bookmarkStart w:id="17" w:name="_Toc42883180"/>
      <w:bookmarkStart w:id="18" w:name="_Toc49733048"/>
      <w:bookmarkStart w:id="19" w:name="_Toc56690673"/>
      <w:bookmarkStart w:id="20" w:name="_Toc82688592"/>
      <w:bookmarkStart w:id="21" w:name="_Toc81138588"/>
      <w:bookmarkStart w:id="22" w:name="_Toc25156157"/>
      <w:bookmarkStart w:id="23" w:name="_Toc34124457"/>
      <w:bookmarkStart w:id="24" w:name="_Toc43207571"/>
      <w:bookmarkStart w:id="25" w:name="_Toc49857051"/>
      <w:bookmarkStart w:id="26" w:name="_Toc56676882"/>
      <w:bookmarkStart w:id="27" w:name="_Toc56691405"/>
      <w:bookmarkStart w:id="28" w:name="_Toc56698669"/>
      <w:bookmarkStart w:id="29" w:name="_Toc81297796"/>
      <w:bookmarkStart w:id="30" w:name="_Hlk495573638"/>
      <w:bookmarkStart w:id="31" w:name="_Toc25156160"/>
      <w:bookmarkStart w:id="32" w:name="_Toc34124460"/>
      <w:bookmarkStart w:id="33" w:name="_Toc43207574"/>
      <w:bookmarkStart w:id="34" w:name="_Toc49857054"/>
      <w:bookmarkStart w:id="35" w:name="_Toc56676885"/>
      <w:bookmarkStart w:id="36" w:name="_Toc56691408"/>
      <w:bookmarkStart w:id="37" w:name="_Toc56698672"/>
      <w:bookmarkStart w:id="38" w:name="_Toc81297799"/>
      <w:bookmarkStart w:id="39" w:name="_Toc25156162"/>
      <w:bookmarkStart w:id="40" w:name="_Toc34124462"/>
      <w:bookmarkStart w:id="41" w:name="_Toc43207576"/>
      <w:bookmarkStart w:id="42" w:name="_Toc49857056"/>
      <w:bookmarkStart w:id="43" w:name="_Toc56676887"/>
      <w:bookmarkStart w:id="44" w:name="_Toc56691410"/>
      <w:bookmarkStart w:id="45" w:name="_Toc56698674"/>
      <w:bookmarkStart w:id="46" w:name="_Toc81297801"/>
      <w:bookmarkStart w:id="47" w:name="_Toc25156164"/>
      <w:bookmarkStart w:id="48" w:name="_Toc34124464"/>
      <w:bookmarkStart w:id="49" w:name="_Toc43207578"/>
      <w:bookmarkStart w:id="50" w:name="_Toc49857058"/>
      <w:bookmarkStart w:id="51" w:name="_Toc56676889"/>
      <w:bookmarkStart w:id="52" w:name="_Toc56691412"/>
      <w:bookmarkStart w:id="53" w:name="_Toc56698676"/>
      <w:bookmarkStart w:id="54" w:name="_Toc81297803"/>
      <w:r w:rsidRPr="00690A26">
        <w:t>5.2.2.5.</w:t>
      </w:r>
      <w:bookmarkEnd w:id="1"/>
      <w:r w:rsidRPr="00690A26">
        <w:t>3</w:t>
      </w:r>
      <w:r w:rsidRPr="00690A26">
        <w:tab/>
        <w:t>Subscription to NF Instances in a different PLMN</w:t>
      </w:r>
      <w:bookmarkEnd w:id="2"/>
      <w:bookmarkEnd w:id="3"/>
      <w:bookmarkEnd w:id="4"/>
      <w:bookmarkEnd w:id="5"/>
      <w:bookmarkEnd w:id="6"/>
      <w:bookmarkEnd w:id="7"/>
    </w:p>
    <w:p w14:paraId="5194C146" w14:textId="77777777" w:rsidR="0088632B" w:rsidRPr="00690A26" w:rsidRDefault="0088632B" w:rsidP="0088632B">
      <w:r w:rsidRPr="00690A26">
        <w:t>The subscription to notifications on NF Instances in a different PLMN is done by creating a resource under the collection resource "subscriptions", in the NRF of the Home PLMN.</w:t>
      </w:r>
    </w:p>
    <w:p w14:paraId="52C76AAD" w14:textId="17F02F56" w:rsidR="0088632B" w:rsidRDefault="0088632B" w:rsidP="0088632B">
      <w:pPr>
        <w:rPr>
          <w:ins w:id="55" w:author="Bruno Landais" w:date="2021-09-27T15:33:00Z"/>
        </w:rPr>
      </w:pPr>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7454AC56" w14:textId="2B323595" w:rsidR="00980BB4" w:rsidRPr="00690A26" w:rsidRDefault="00980BB4" w:rsidP="0088632B">
      <w:ins w:id="56" w:author="Bruno Landais" w:date="2021-09-27T15:33:00Z">
        <w:r>
          <w:t xml:space="preserve">If the NRF in Serving PLMN knows that </w:t>
        </w:r>
        <w:r>
          <w:rPr>
            <w:rFonts w:cs="Arial"/>
            <w:szCs w:val="18"/>
            <w:lang w:eastAsia="zh-CN"/>
          </w:rPr>
          <w:t xml:space="preserve">Oauth2-based authorization is required for accessing the </w:t>
        </w:r>
        <w:proofErr w:type="spellStart"/>
        <w:r>
          <w:rPr>
            <w:rFonts w:cs="Arial"/>
            <w:szCs w:val="18"/>
            <w:lang w:eastAsia="zh-CN"/>
          </w:rPr>
          <w:t>NFManagement</w:t>
        </w:r>
        <w:proofErr w:type="spellEnd"/>
        <w:r>
          <w:rPr>
            <w:rFonts w:cs="Arial"/>
            <w:szCs w:val="18"/>
            <w:lang w:eastAsia="zh-CN"/>
          </w:rPr>
          <w:t xml:space="preserve"> service of the NRF in Home PLMN, e.g. by learning this during an earlier Bootstrapping procedure, and if the request received </w:t>
        </w:r>
      </w:ins>
      <w:ins w:id="57" w:author="Bruno Landais" w:date="2021-09-30T13:51:00Z">
        <w:r w:rsidR="00D84B74">
          <w:rPr>
            <w:rFonts w:cs="Arial"/>
            <w:szCs w:val="18"/>
            <w:lang w:eastAsia="zh-CN"/>
          </w:rPr>
          <w:t>at</w:t>
        </w:r>
      </w:ins>
      <w:ins w:id="58" w:author="Bruno Landais" w:date="2021-09-27T15:33:00Z">
        <w:r>
          <w:rPr>
            <w:rFonts w:cs="Arial"/>
            <w:szCs w:val="18"/>
            <w:lang w:eastAsia="zh-CN"/>
          </w:rPr>
          <w:t xml:space="preserve"> the </w:t>
        </w:r>
        <w:r>
          <w:t>NRF in Serving PLMN does not include an access token, the NRF in Serving PLMN may reject the request with a 401 Unauthorized as specified in clause 6.7.3 of 3GPP TS 29.500 [x].</w:t>
        </w:r>
      </w:ins>
    </w:p>
    <w:p w14:paraId="47545D4B" w14:textId="77777777" w:rsidR="0088632B" w:rsidRPr="00690A26" w:rsidRDefault="0088632B" w:rsidP="0088632B">
      <w:r w:rsidRPr="00690A26">
        <w:t xml:space="preserve">Then, steps 1-2 in Figure 5.2.2.5.3-1 are executed, between the NRF in the Serving PLMN and the NRF in the Home PLMN. In this step, the presence of the PLMN ID in the </w:t>
      </w:r>
      <w:proofErr w:type="spellStart"/>
      <w:r w:rsidRPr="00690A26">
        <w:t>SubscriptionData</w:t>
      </w:r>
      <w:proofErr w:type="spellEnd"/>
      <w:r w:rsidRPr="00690A26">
        <w:t xml:space="preserve"> parameter is not required. The NRF in the Home PLMN returns a </w:t>
      </w:r>
      <w:proofErr w:type="spellStart"/>
      <w:r w:rsidRPr="00690A26">
        <w:t>subscriptionID</w:t>
      </w:r>
      <w:proofErr w:type="spellEnd"/>
      <w:r w:rsidRPr="00690A26">
        <w:t xml:space="preserve"> identifying the created subscription.</w:t>
      </w:r>
    </w:p>
    <w:p w14:paraId="0A8BD60C" w14:textId="77777777" w:rsidR="0088632B" w:rsidRPr="00690A26" w:rsidRDefault="0088632B" w:rsidP="0088632B">
      <w:r w:rsidRPr="00690A26">
        <w:t xml:space="preserve">Finally, step 2 in clause 5.2.2.5.2 is executed; a new </w:t>
      </w:r>
      <w:proofErr w:type="spellStart"/>
      <w:r w:rsidRPr="00690A26">
        <w:t>subscriptionID</w:t>
      </w:r>
      <w:proofErr w:type="spellEnd"/>
      <w:r w:rsidRPr="00690A26">
        <w:t xml:space="preserve"> shall be generated by the NRF in the Serving PLMN as indicated in step 2 of Figure 5.2.2.5.3-1, and shall be sent to the NF Service Consumer in the Serving PLMN.</w:t>
      </w:r>
    </w:p>
    <w:p w14:paraId="319F4EFF" w14:textId="77777777" w:rsidR="0088632B" w:rsidRPr="00690A26" w:rsidRDefault="0088632B" w:rsidP="0088632B">
      <w:pPr>
        <w:pStyle w:val="TH"/>
      </w:pPr>
      <w:r w:rsidRPr="00690A26">
        <w:rPr>
          <w:lang w:val="fr-FR"/>
        </w:rPr>
        <w:object w:dxaOrig="8700" w:dyaOrig="2124" w14:anchorId="5D02B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8" o:title=""/>
          </v:shape>
          <o:OLEObject Type="Embed" ProgID="Visio.Drawing.11" ShapeID="_x0000_i1025" DrawAspect="Content" ObjectID="_1694515100" r:id="rId19"/>
        </w:object>
      </w:r>
    </w:p>
    <w:p w14:paraId="47A64ECC" w14:textId="77777777" w:rsidR="0088632B" w:rsidRPr="00690A26" w:rsidRDefault="0088632B" w:rsidP="0088632B">
      <w:pPr>
        <w:pStyle w:val="TF"/>
      </w:pPr>
      <w:r w:rsidRPr="00690A26">
        <w:t>Figure 5.2.2.5.3-1: Subscription to NF Instances in a different PLMN</w:t>
      </w:r>
    </w:p>
    <w:p w14:paraId="5229D0DC" w14:textId="77777777" w:rsidR="0088632B" w:rsidRPr="00690A26" w:rsidRDefault="0088632B" w:rsidP="0088632B">
      <w:pPr>
        <w:ind w:left="568" w:hanging="284"/>
        <w:rPr>
          <w:rStyle w:val="B1Char"/>
        </w:rPr>
      </w:pPr>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690A26">
        <w:rPr>
          <w:rStyle w:val="B1Char"/>
        </w:rPr>
        <w:t>callback</w:t>
      </w:r>
      <w:proofErr w:type="spellEnd"/>
      <w:r w:rsidRPr="00690A26">
        <w:rPr>
          <w:rStyle w:val="B1Char"/>
        </w:rPr>
        <w:t xml:space="preserve">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p w14:paraId="293E5F37" w14:textId="77777777" w:rsidR="0088632B" w:rsidRPr="00690A26" w:rsidRDefault="0088632B" w:rsidP="0088632B">
      <w:pPr>
        <w:pStyle w:val="B1"/>
      </w:pPr>
      <w:r w:rsidRPr="00690A26">
        <w:t>2a.</w:t>
      </w:r>
      <w:r w:rsidRPr="00690A26">
        <w:tab/>
        <w:t xml:space="preserve">On success, "201 Created" shall be returned. The NRF in Serving PLMN should not keep state for this created subscription and shall send to the NF Service Consumer in Serving PLMN (step 2 in 5.2.2.5.2) a </w:t>
      </w:r>
      <w:proofErr w:type="spellStart"/>
      <w:r w:rsidRPr="00690A26">
        <w:t>subscriptionID</w:t>
      </w:r>
      <w:proofErr w:type="spellEnd"/>
      <w:r w:rsidRPr="00690A26">
        <w:t xml:space="preserve"> that shall consist on the following structure: &lt;MCC&gt;+&lt;MNC&gt;+"-"+&lt;</w:t>
      </w:r>
      <w:proofErr w:type="spellStart"/>
      <w:r w:rsidRPr="00690A26">
        <w:t>OriginalSubscriptionID</w:t>
      </w:r>
      <w:proofErr w:type="spellEnd"/>
      <w:r w:rsidRPr="00690A26">
        <w:t>&gt;</w:t>
      </w:r>
    </w:p>
    <w:p w14:paraId="58D78BE8" w14:textId="77777777" w:rsidR="0088632B" w:rsidRPr="00690A26" w:rsidRDefault="0088632B" w:rsidP="0088632B">
      <w:pPr>
        <w:pStyle w:val="EX"/>
      </w:pPr>
      <w:r w:rsidRPr="00690A26">
        <w:t>EXAMPLE:</w:t>
      </w:r>
      <w:r w:rsidRPr="00690A26">
        <w:tab/>
        <w:t xml:space="preserve">If the NRF in a Home PLMN (where MCC = 123, and MNC=456) creates a subscription with value "subs987654", the </w:t>
      </w:r>
      <w:proofErr w:type="spellStart"/>
      <w:r w:rsidRPr="00690A26">
        <w:t>subscriptionID</w:t>
      </w:r>
      <w:proofErr w:type="spellEnd"/>
      <w:r w:rsidRPr="00690A26">
        <w:t xml:space="preserve"> that the NRF in Serving PLMN would send to the NF Service Consumer in Serving PLMN is: "123456-subs987654"</w:t>
      </w:r>
    </w:p>
    <w:p w14:paraId="601F35B2" w14:textId="77777777" w:rsidR="0088632B" w:rsidRPr="00690A26" w:rsidRDefault="0088632B" w:rsidP="0088632B">
      <w:pPr>
        <w:pStyle w:val="B1"/>
        <w:ind w:firstLine="0"/>
      </w:pPr>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w:t>
      </w:r>
      <w:proofErr w:type="spellStart"/>
      <w:r w:rsidRPr="00690A26">
        <w:t>apiRoot</w:t>
      </w:r>
      <w:proofErr w:type="spellEnd"/>
      <w:r w:rsidRPr="00690A26">
        <w:t xml:space="preserve"> pointing to the address of the </w:t>
      </w:r>
      <w:r w:rsidRPr="00690A26">
        <w:rPr>
          <w:rStyle w:val="B1Char"/>
        </w:rPr>
        <w:t>NRF in Serving PLMN.</w:t>
      </w:r>
    </w:p>
    <w:p w14:paraId="285BD584" w14:textId="77777777" w:rsidR="0088632B" w:rsidRDefault="0088632B" w:rsidP="0088632B">
      <w:pPr>
        <w:pStyle w:val="B1"/>
      </w:pPr>
      <w:r w:rsidRPr="00690A26">
        <w:t>2b.</w:t>
      </w:r>
      <w:r w:rsidRPr="00690A26">
        <w:tab/>
      </w:r>
      <w:r w:rsidRPr="00EB1CC3">
        <w:t>On failure or redirection</w:t>
      </w:r>
      <w:r>
        <w:t>:</w:t>
      </w:r>
    </w:p>
    <w:p w14:paraId="661AF959" w14:textId="77777777" w:rsidR="0088632B" w:rsidRPr="00690A26" w:rsidRDefault="0088632B" w:rsidP="0088632B">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33DCC7B7" w14:textId="77777777" w:rsidR="0088632B" w:rsidRDefault="0088632B" w:rsidP="0088632B">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7E67F0A" w14:textId="3E2829F7" w:rsidR="0088632B" w:rsidRDefault="0088632B" w:rsidP="0088632B">
      <w:pPr>
        <w:pStyle w:val="B1"/>
      </w:pPr>
      <w:r>
        <w:t>-</w:t>
      </w:r>
      <w:r>
        <w:tab/>
        <w:t>In the case of redirection, the NRF shall return 3xx status code, which shall contain a Location header with an URI pointing to the endpoint of another NRF service instance.</w:t>
      </w:r>
    </w:p>
    <w:p w14:paraId="25DEBF20" w14:textId="6D56F2A8" w:rsidR="00CC7F3B" w:rsidRDefault="00CC7F3B" w:rsidP="0088632B">
      <w:pPr>
        <w:pStyle w:val="B1"/>
      </w:pPr>
    </w:p>
    <w:p w14:paraId="3BA81489" w14:textId="77777777" w:rsidR="00CC7F3B" w:rsidRPr="00690A26" w:rsidRDefault="00CC7F3B" w:rsidP="0088632B">
      <w:pPr>
        <w:pStyle w:val="B1"/>
      </w:pPr>
    </w:p>
    <w:p w14:paraId="7D97A880" w14:textId="6810F649" w:rsidR="00CC7F3B" w:rsidRPr="006B5418" w:rsidRDefault="00CC7F3B" w:rsidP="00CC7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A2BE59" w14:textId="64EC4FAC" w:rsidR="0088632B" w:rsidRPr="00690A26" w:rsidRDefault="0088632B" w:rsidP="0088632B">
      <w:pPr>
        <w:pStyle w:val="Heading5"/>
      </w:pPr>
      <w:r w:rsidRPr="00690A26">
        <w:t>5.3.2.2.3</w:t>
      </w:r>
      <w:r w:rsidRPr="00690A26">
        <w:tab/>
        <w:t>Service Discovery in a different PLMN</w:t>
      </w:r>
      <w:bookmarkEnd w:id="8"/>
      <w:bookmarkEnd w:id="9"/>
      <w:bookmarkEnd w:id="10"/>
      <w:bookmarkEnd w:id="11"/>
      <w:bookmarkEnd w:id="12"/>
      <w:bookmarkEnd w:id="13"/>
    </w:p>
    <w:p w14:paraId="3D6D3D37" w14:textId="77777777" w:rsidR="0088632B" w:rsidRPr="00690A26" w:rsidRDefault="0088632B" w:rsidP="0088632B">
      <w:r w:rsidRPr="00690A26">
        <w:t>The service discovery in a different PLMN is done by querying the "</w:t>
      </w:r>
      <w:proofErr w:type="spellStart"/>
      <w:r w:rsidRPr="00690A26">
        <w:t>nf</w:t>
      </w:r>
      <w:proofErr w:type="spellEnd"/>
      <w:r w:rsidRPr="00690A26">
        <w:t>-instances" resource in the NRF of the Home PLMN.</w:t>
      </w:r>
    </w:p>
    <w:p w14:paraId="22D23B80" w14:textId="6B8A9FC6" w:rsidR="0088632B" w:rsidRDefault="0088632B" w:rsidP="0088632B">
      <w:pPr>
        <w:rPr>
          <w:ins w:id="59" w:author="Bruno Landais" w:date="2021-09-27T15:24:00Z"/>
        </w:rPr>
      </w:pPr>
      <w:r w:rsidRPr="00690A26">
        <w:t>For that, step 1 in clause 5.3.2.2.2 is executed (send a GET request to the NRF in the Serving PLMN); this request shall include the identity of the PLMN of the home NRF in a query parameter of the URI.</w:t>
      </w:r>
    </w:p>
    <w:p w14:paraId="40205774" w14:textId="76656D35" w:rsidR="00F27A9D" w:rsidRPr="00690A26" w:rsidRDefault="00F27A9D" w:rsidP="0088632B">
      <w:ins w:id="60" w:author="Bruno Landais" w:date="2021-09-27T15:24:00Z">
        <w:r>
          <w:t xml:space="preserve">If the NRF in Serving PLMN knows that </w:t>
        </w:r>
        <w:r>
          <w:rPr>
            <w:rFonts w:cs="Arial"/>
            <w:szCs w:val="18"/>
            <w:lang w:eastAsia="zh-CN"/>
          </w:rPr>
          <w:t>Oauth2-based authorization is required for accessing the NF Discover</w:t>
        </w:r>
      </w:ins>
      <w:ins w:id="61" w:author="Bruno Landais" w:date="2021-09-27T15:29:00Z">
        <w:r w:rsidR="00E41611">
          <w:rPr>
            <w:rFonts w:cs="Arial"/>
            <w:szCs w:val="18"/>
            <w:lang w:eastAsia="zh-CN"/>
          </w:rPr>
          <w:t>y</w:t>
        </w:r>
      </w:ins>
      <w:ins w:id="62" w:author="Bruno Landais" w:date="2021-09-27T15:24:00Z">
        <w:r>
          <w:rPr>
            <w:rFonts w:cs="Arial"/>
            <w:szCs w:val="18"/>
            <w:lang w:eastAsia="zh-CN"/>
          </w:rPr>
          <w:t xml:space="preserve"> service of the NRF in Home PLMN</w:t>
        </w:r>
      </w:ins>
      <w:ins w:id="63" w:author="Bruno Landais" w:date="2021-09-27T15:25:00Z">
        <w:r>
          <w:rPr>
            <w:rFonts w:cs="Arial"/>
            <w:szCs w:val="18"/>
            <w:lang w:eastAsia="zh-CN"/>
          </w:rPr>
          <w:t>, e.g. by learning this during an earlier Bootstrapping procedure</w:t>
        </w:r>
      </w:ins>
      <w:ins w:id="64" w:author="Bruno Landais" w:date="2021-09-27T15:24:00Z">
        <w:r>
          <w:rPr>
            <w:rFonts w:cs="Arial"/>
            <w:szCs w:val="18"/>
            <w:lang w:eastAsia="zh-CN"/>
          </w:rPr>
          <w:t>, and if</w:t>
        </w:r>
      </w:ins>
      <w:ins w:id="65" w:author="Bruno Landais" w:date="2021-09-27T15:26:00Z">
        <w:r>
          <w:rPr>
            <w:rFonts w:cs="Arial"/>
            <w:szCs w:val="18"/>
            <w:lang w:eastAsia="zh-CN"/>
          </w:rPr>
          <w:t xml:space="preserve"> the </w:t>
        </w:r>
      </w:ins>
      <w:ins w:id="66" w:author="Bruno Landais" w:date="2021-09-27T15:33:00Z">
        <w:r w:rsidR="00980BB4">
          <w:rPr>
            <w:rFonts w:cs="Arial"/>
            <w:szCs w:val="18"/>
            <w:lang w:eastAsia="zh-CN"/>
          </w:rPr>
          <w:t>request</w:t>
        </w:r>
      </w:ins>
      <w:ins w:id="67" w:author="Bruno Landais" w:date="2021-09-27T15:26:00Z">
        <w:r>
          <w:rPr>
            <w:rFonts w:cs="Arial"/>
            <w:szCs w:val="18"/>
            <w:lang w:eastAsia="zh-CN"/>
          </w:rPr>
          <w:t xml:space="preserve"> received </w:t>
        </w:r>
      </w:ins>
      <w:ins w:id="68" w:author="Bruno Landais" w:date="2021-09-30T13:51:00Z">
        <w:r w:rsidR="00D84B74">
          <w:rPr>
            <w:rFonts w:cs="Arial"/>
            <w:szCs w:val="18"/>
            <w:lang w:eastAsia="zh-CN"/>
          </w:rPr>
          <w:t>at</w:t>
        </w:r>
      </w:ins>
      <w:ins w:id="69" w:author="Bruno Landais" w:date="2021-09-27T15:26:00Z">
        <w:r>
          <w:rPr>
            <w:rFonts w:cs="Arial"/>
            <w:szCs w:val="18"/>
            <w:lang w:eastAsia="zh-CN"/>
          </w:rPr>
          <w:t xml:space="preserve"> the </w:t>
        </w:r>
        <w:r>
          <w:t xml:space="preserve">NRF in Serving PLMN does not include an access token, the NRF in Serving PLMN may reject the </w:t>
        </w:r>
      </w:ins>
      <w:ins w:id="70" w:author="Bruno Landais" w:date="2021-09-27T15:27:00Z">
        <w:r>
          <w:t>request with a 401 Unauthorized as specified in clause </w:t>
        </w:r>
      </w:ins>
      <w:ins w:id="71" w:author="Bruno Landais" w:date="2021-09-27T15:28:00Z">
        <w:r w:rsidR="00782749">
          <w:t>6.7.3</w:t>
        </w:r>
      </w:ins>
      <w:ins w:id="72" w:author="Bruno Landais" w:date="2021-09-27T15:27:00Z">
        <w:r>
          <w:t xml:space="preserve"> of 3GPP TS 29.500 [x]. </w:t>
        </w:r>
      </w:ins>
      <w:ins w:id="73" w:author="Bruno Landais" w:date="2021-09-27T15:26:00Z">
        <w:r>
          <w:t xml:space="preserve"> </w:t>
        </w:r>
      </w:ins>
      <w:ins w:id="74" w:author="Bruno Landais" w:date="2021-09-27T15:24:00Z">
        <w:r>
          <w:rPr>
            <w:rFonts w:cs="Arial"/>
            <w:szCs w:val="18"/>
            <w:lang w:eastAsia="zh-CN"/>
          </w:rPr>
          <w:t xml:space="preserve">  </w:t>
        </w:r>
      </w:ins>
    </w:p>
    <w:p w14:paraId="76417324" w14:textId="77777777" w:rsidR="0088632B" w:rsidRDefault="0088632B" w:rsidP="0088632B">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47EB1D85" w14:textId="77777777" w:rsidR="0088632B" w:rsidRPr="00690A26" w:rsidRDefault="0088632B" w:rsidP="0088632B">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21D85175" w14:textId="77777777" w:rsidR="0088632B" w:rsidRPr="00690A26" w:rsidRDefault="0088632B" w:rsidP="0088632B">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02B9BCB1" w14:textId="77777777" w:rsidR="0088632B" w:rsidRDefault="0088632B" w:rsidP="0088632B">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2A8874D8" w14:textId="77777777" w:rsidR="0088632B" w:rsidRDefault="0088632B" w:rsidP="0088632B">
      <w:r>
        <w:t>See</w:t>
      </w:r>
      <w:r w:rsidRPr="00C81749">
        <w:t xml:space="preserve"> </w:t>
      </w:r>
      <w:r>
        <w:t>clause 6.1.4.3 of 3GPP TS 29.500 [4].</w:t>
      </w:r>
    </w:p>
    <w:p w14:paraId="4FF75232" w14:textId="77777777" w:rsidR="0088632B" w:rsidRPr="00690A26" w:rsidRDefault="0088632B" w:rsidP="0088632B">
      <w:r w:rsidRPr="00690A26">
        <w:t>Finally, step 2 in clause 5.3.2.2.2 is executed; a status code is returned to the NF Service Consumer in Serving PLMN in accordance to the result received from NRF in Home PLMN.</w:t>
      </w:r>
    </w:p>
    <w:p w14:paraId="5E191CD5" w14:textId="77777777" w:rsidR="0088632B" w:rsidRPr="00690A26" w:rsidRDefault="0088632B" w:rsidP="0088632B">
      <w:pPr>
        <w:pStyle w:val="TH"/>
      </w:pPr>
      <w:r w:rsidRPr="00690A26">
        <w:object w:dxaOrig="8700" w:dyaOrig="2124" w14:anchorId="443BF7EB">
          <v:shape id="_x0000_i1026" type="#_x0000_t75" style="width:435.4pt;height:105.95pt" o:ole="">
            <v:imagedata r:id="rId20" o:title=""/>
          </v:shape>
          <o:OLEObject Type="Embed" ProgID="Visio.Drawing.11" ShapeID="_x0000_i1026" DrawAspect="Content" ObjectID="_1694515101" r:id="rId21"/>
        </w:object>
      </w:r>
    </w:p>
    <w:p w14:paraId="0473FAF6" w14:textId="77777777" w:rsidR="0088632B" w:rsidRPr="00690A26" w:rsidRDefault="0088632B" w:rsidP="0088632B">
      <w:pPr>
        <w:pStyle w:val="TF"/>
        <w:rPr>
          <w:lang w:val="en-US"/>
        </w:rPr>
      </w:pPr>
      <w:r w:rsidRPr="00690A26">
        <w:t>Figure 5.3.2.2.3-1: Service Discovery in a different PLMN</w:t>
      </w:r>
    </w:p>
    <w:p w14:paraId="706F7233" w14:textId="74634CBC" w:rsidR="0088632B" w:rsidRDefault="0088632B" w:rsidP="0088632B">
      <w:r w:rsidRPr="00690A26">
        <w:t xml:space="preserve">Steps 1 and 2 are similar to steps 1 and 2 in Figure 5.3.2.2.2-1,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122F8632" w14:textId="73085186" w:rsidR="0088632B" w:rsidRDefault="0088632B" w:rsidP="00B152A2">
      <w:pPr>
        <w:pStyle w:val="Heading5"/>
      </w:pPr>
    </w:p>
    <w:p w14:paraId="421B1CE3" w14:textId="77777777" w:rsidR="00CC7F3B" w:rsidRPr="006B5418" w:rsidRDefault="00CC7F3B" w:rsidP="00CC7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549874" w14:textId="72D93768" w:rsidR="00B152A2" w:rsidRPr="00690A26" w:rsidRDefault="00B152A2" w:rsidP="00B152A2">
      <w:pPr>
        <w:pStyle w:val="Heading5"/>
      </w:pPr>
      <w:r w:rsidRPr="00690A26">
        <w:t>5.5.2.2.1</w:t>
      </w:r>
      <w:r w:rsidRPr="00690A26">
        <w:tab/>
        <w:t>General</w:t>
      </w:r>
      <w:bookmarkEnd w:id="14"/>
      <w:bookmarkEnd w:id="15"/>
      <w:bookmarkEnd w:id="16"/>
      <w:bookmarkEnd w:id="17"/>
      <w:bookmarkEnd w:id="18"/>
      <w:bookmarkEnd w:id="19"/>
      <w:bookmarkEnd w:id="20"/>
    </w:p>
    <w:p w14:paraId="47696153" w14:textId="77777777" w:rsidR="00B152A2" w:rsidRPr="00690A26" w:rsidRDefault="00B152A2" w:rsidP="00B152A2">
      <w:r w:rsidRPr="00690A26">
        <w:t>This service operation is used by an NF Service Consumer to request bootstrapping information from the NRF.</w:t>
      </w:r>
    </w:p>
    <w:p w14:paraId="30C7760F" w14:textId="77777777" w:rsidR="00B152A2" w:rsidRPr="00690A26" w:rsidRDefault="00B152A2" w:rsidP="00B152A2">
      <w:pPr>
        <w:pStyle w:val="TH"/>
      </w:pPr>
      <w:r w:rsidRPr="00690A26">
        <w:rPr>
          <w:lang w:val="fr-FR"/>
        </w:rPr>
        <w:object w:dxaOrig="8709" w:dyaOrig="2144" w14:anchorId="18443291">
          <v:shape id="_x0000_i1027" type="#_x0000_t75" style="width:437.45pt;height:107.3pt" o:ole="">
            <v:imagedata r:id="rId22" o:title=""/>
          </v:shape>
          <o:OLEObject Type="Embed" ProgID="Visio.Drawing.11" ShapeID="_x0000_i1027" DrawAspect="Content" ObjectID="_1694515102" r:id="rId23"/>
        </w:object>
      </w:r>
    </w:p>
    <w:p w14:paraId="6F08ED2C" w14:textId="77777777" w:rsidR="00B152A2" w:rsidRPr="00690A26" w:rsidRDefault="00B152A2" w:rsidP="00B152A2">
      <w:pPr>
        <w:pStyle w:val="TF"/>
      </w:pPr>
      <w:r w:rsidRPr="00690A26">
        <w:t>Figure 5.5.2.2.1-1: Bootstrapping Request</w:t>
      </w:r>
    </w:p>
    <w:p w14:paraId="447F9504" w14:textId="77777777" w:rsidR="00B152A2" w:rsidRDefault="00B152A2" w:rsidP="00B152A2">
      <w:pPr>
        <w:pStyle w:val="B1"/>
      </w:pPr>
      <w:r w:rsidRPr="00690A26">
        <w:t>1.</w:t>
      </w:r>
      <w:r w:rsidRPr="00690A26">
        <w:tab/>
        <w:t>The NF Service Consumer shall send a GET request to the "Bootstrapping Endpoint".</w:t>
      </w:r>
    </w:p>
    <w:p w14:paraId="6D8480CF" w14:textId="77777777" w:rsidR="00B152A2" w:rsidRPr="00690A26" w:rsidRDefault="00B152A2" w:rsidP="00B152A2">
      <w:pPr>
        <w:pStyle w:val="B1"/>
        <w:ind w:firstLine="0"/>
      </w:pPr>
      <w:r w:rsidRPr="00690A26">
        <w:t>The "Bootstrapping Endpoint" URI shall be</w:t>
      </w:r>
      <w:r>
        <w:t xml:space="preserve"> constructed as</w:t>
      </w:r>
      <w:r w:rsidRPr="00690A26">
        <w:t>:</w:t>
      </w:r>
    </w:p>
    <w:p w14:paraId="0F4E748C" w14:textId="77777777" w:rsidR="00B152A2" w:rsidRPr="00690A26" w:rsidRDefault="00B152A2" w:rsidP="00B152A2">
      <w:pPr>
        <w:pStyle w:val="B3"/>
      </w:pPr>
      <w:r w:rsidRPr="00690A26">
        <w:t>{</w:t>
      </w:r>
      <w:proofErr w:type="spellStart"/>
      <w:r w:rsidRPr="00690A26">
        <w:t>nrfApiRoot</w:t>
      </w:r>
      <w:proofErr w:type="spellEnd"/>
      <w:r w:rsidRPr="00690A26">
        <w:t>}/boo</w:t>
      </w:r>
      <w:r>
        <w:t>t</w:t>
      </w:r>
      <w:r w:rsidRPr="00690A26">
        <w:t>strapping</w:t>
      </w:r>
    </w:p>
    <w:p w14:paraId="4FD9CF56" w14:textId="77777777" w:rsidR="00B152A2" w:rsidRPr="00690A26" w:rsidRDefault="00B152A2" w:rsidP="00B152A2">
      <w:pPr>
        <w:pStyle w:val="B1"/>
        <w:ind w:hanging="1"/>
      </w:pPr>
      <w:r w:rsidRPr="00690A26">
        <w:t>where {</w:t>
      </w:r>
      <w:proofErr w:type="spellStart"/>
      <w:r w:rsidRPr="00690A26">
        <w:t>nrfApiRoot</w:t>
      </w:r>
      <w:proofErr w:type="spellEnd"/>
      <w:r w:rsidRPr="00690A26">
        <w:t>} represents the concatenation of the "scheme" and "authority" components of the NRF, as defined in IETF RFC 3986 [17]</w:t>
      </w:r>
      <w:r>
        <w:t>; see also the definition of NRF FQDN and NRF URI in 3GPP TS 23.003 [12], clause 28.3.2.3</w:t>
      </w:r>
      <w:r w:rsidRPr="00690A26">
        <w:t>.</w:t>
      </w:r>
    </w:p>
    <w:p w14:paraId="71F40416" w14:textId="77777777" w:rsidR="00B152A2" w:rsidRPr="00690A26" w:rsidRDefault="00B152A2" w:rsidP="00B152A2">
      <w:pPr>
        <w:pStyle w:val="B1"/>
      </w:pPr>
      <w:r w:rsidRPr="00690A26">
        <w:t>2</w:t>
      </w:r>
      <w:r>
        <w:t>a</w:t>
      </w:r>
      <w:r w:rsidRPr="00690A26">
        <w:t>.</w:t>
      </w:r>
      <w:r w:rsidRPr="00690A26">
        <w:tab/>
        <w:t>On success, "200 OK" shall be returned, the payload body of the GET response shall contain the requested bootstrapping information.</w:t>
      </w:r>
    </w:p>
    <w:p w14:paraId="394DA4C5" w14:textId="77777777" w:rsidR="00B152A2" w:rsidRPr="00690A26" w:rsidRDefault="00B152A2" w:rsidP="00B152A2">
      <w:pPr>
        <w:pStyle w:val="EX"/>
      </w:pPr>
      <w:r w:rsidRPr="00690A26">
        <w:t>EXAMPLE:</w:t>
      </w:r>
    </w:p>
    <w:p w14:paraId="72B6FF3E" w14:textId="77777777" w:rsidR="00B152A2" w:rsidRPr="00690A26" w:rsidRDefault="00B152A2" w:rsidP="00B152A2">
      <w:pPr>
        <w:pStyle w:val="PL"/>
        <w:ind w:left="284"/>
      </w:pPr>
      <w:r w:rsidRPr="00690A26">
        <w:t>GET https://nrf.example.com/bootstrapping</w:t>
      </w:r>
    </w:p>
    <w:p w14:paraId="716ADA04" w14:textId="77777777" w:rsidR="00B152A2" w:rsidRPr="00690A26" w:rsidRDefault="00B152A2" w:rsidP="00B152A2">
      <w:pPr>
        <w:pStyle w:val="PL"/>
        <w:ind w:left="284"/>
      </w:pPr>
      <w:r w:rsidRPr="00690A26">
        <w:t>Accept: application/3gppHal+json</w:t>
      </w:r>
    </w:p>
    <w:p w14:paraId="2B3ACC42" w14:textId="77777777" w:rsidR="00B152A2" w:rsidRPr="00690A26" w:rsidRDefault="00B152A2" w:rsidP="00B152A2">
      <w:pPr>
        <w:pStyle w:val="PL"/>
        <w:ind w:left="284"/>
      </w:pPr>
    </w:p>
    <w:p w14:paraId="09BABCBF" w14:textId="77777777" w:rsidR="00B152A2" w:rsidRPr="00690A26" w:rsidRDefault="00B152A2" w:rsidP="00B152A2">
      <w:pPr>
        <w:pStyle w:val="PL"/>
        <w:ind w:left="284"/>
      </w:pPr>
    </w:p>
    <w:p w14:paraId="5BE7AAC6" w14:textId="77777777" w:rsidR="00B152A2" w:rsidRPr="00690A26" w:rsidRDefault="00B152A2" w:rsidP="00B152A2">
      <w:pPr>
        <w:pStyle w:val="PL"/>
        <w:ind w:left="284"/>
      </w:pPr>
      <w:r w:rsidRPr="00690A26">
        <w:t>HTTP/2 200 OK</w:t>
      </w:r>
    </w:p>
    <w:p w14:paraId="618F6164" w14:textId="77777777" w:rsidR="00B152A2" w:rsidRPr="00690A26" w:rsidRDefault="00B152A2" w:rsidP="00B152A2">
      <w:pPr>
        <w:pStyle w:val="PL"/>
        <w:ind w:left="284"/>
      </w:pPr>
      <w:r w:rsidRPr="00690A26">
        <w:t>Content-Type: application/3gppHal+json</w:t>
      </w:r>
    </w:p>
    <w:p w14:paraId="54983602" w14:textId="77777777" w:rsidR="00B152A2" w:rsidRPr="00690A26" w:rsidRDefault="00B152A2" w:rsidP="00B152A2">
      <w:pPr>
        <w:pStyle w:val="PL"/>
        <w:ind w:left="284"/>
      </w:pPr>
    </w:p>
    <w:p w14:paraId="6E5CCE27" w14:textId="77777777" w:rsidR="00B152A2" w:rsidRPr="00690A26" w:rsidRDefault="00B152A2" w:rsidP="00B152A2">
      <w:pPr>
        <w:pStyle w:val="PL"/>
        <w:ind w:left="284"/>
      </w:pPr>
      <w:r w:rsidRPr="00690A26">
        <w:t>{</w:t>
      </w:r>
    </w:p>
    <w:p w14:paraId="795DAFCA" w14:textId="77777777" w:rsidR="00B152A2" w:rsidRPr="00690A26" w:rsidRDefault="00B152A2" w:rsidP="00B152A2">
      <w:pPr>
        <w:pStyle w:val="PL"/>
        <w:ind w:left="284"/>
      </w:pPr>
      <w:r w:rsidRPr="00690A26">
        <w:t xml:space="preserve">  "status": "OPERATIVE",</w:t>
      </w:r>
    </w:p>
    <w:p w14:paraId="1A2DE1E1" w14:textId="77777777" w:rsidR="00B152A2" w:rsidRPr="00690A26" w:rsidRDefault="00B152A2" w:rsidP="00B152A2">
      <w:pPr>
        <w:pStyle w:val="PL"/>
        <w:ind w:left="284"/>
      </w:pPr>
      <w:r w:rsidRPr="00690A26">
        <w:t xml:space="preserve">  "_links": {</w:t>
      </w:r>
    </w:p>
    <w:p w14:paraId="6D3F3433" w14:textId="77777777" w:rsidR="00B152A2" w:rsidRPr="00690A26" w:rsidRDefault="00B152A2" w:rsidP="00B152A2">
      <w:pPr>
        <w:pStyle w:val="PL"/>
        <w:ind w:left="284"/>
      </w:pPr>
      <w:r w:rsidRPr="00690A26">
        <w:t xml:space="preserve">    "self": {</w:t>
      </w:r>
    </w:p>
    <w:p w14:paraId="2CC282F6" w14:textId="77777777" w:rsidR="00B152A2" w:rsidRPr="00690A26" w:rsidRDefault="00B152A2" w:rsidP="00B152A2">
      <w:pPr>
        <w:pStyle w:val="PL"/>
        <w:ind w:left="284"/>
      </w:pPr>
      <w:r w:rsidRPr="00690A26">
        <w:t xml:space="preserve">      "href": "https://nrf.example.com/bootstrapping"</w:t>
      </w:r>
    </w:p>
    <w:p w14:paraId="3D26E9B7" w14:textId="77777777" w:rsidR="00B152A2" w:rsidRPr="00690A26" w:rsidRDefault="00B152A2" w:rsidP="00B152A2">
      <w:pPr>
        <w:pStyle w:val="PL"/>
        <w:ind w:left="284"/>
      </w:pPr>
      <w:r w:rsidRPr="00690A26">
        <w:t xml:space="preserve">    },</w:t>
      </w:r>
    </w:p>
    <w:p w14:paraId="18E0DCDC" w14:textId="77777777" w:rsidR="00B152A2" w:rsidRPr="00690A26" w:rsidRDefault="00B152A2" w:rsidP="00B152A2">
      <w:pPr>
        <w:pStyle w:val="PL"/>
        <w:ind w:left="284"/>
      </w:pPr>
      <w:r w:rsidRPr="00690A26">
        <w:t xml:space="preserve">    "manage": {</w:t>
      </w:r>
    </w:p>
    <w:p w14:paraId="0585B36D" w14:textId="77777777" w:rsidR="00B152A2" w:rsidRPr="00690A26" w:rsidRDefault="00B152A2" w:rsidP="00B152A2">
      <w:pPr>
        <w:pStyle w:val="PL"/>
        <w:ind w:left="284"/>
      </w:pPr>
      <w:r w:rsidRPr="00690A26">
        <w:t xml:space="preserve">      "href": "https://nrf.example.com/nnrf-nfm/v1/nf-instances"</w:t>
      </w:r>
    </w:p>
    <w:p w14:paraId="7541055B" w14:textId="77777777" w:rsidR="00B152A2" w:rsidRPr="00690A26" w:rsidRDefault="00B152A2" w:rsidP="00B152A2">
      <w:pPr>
        <w:pStyle w:val="PL"/>
        <w:ind w:left="284"/>
      </w:pPr>
      <w:r w:rsidRPr="00690A26">
        <w:t xml:space="preserve">    },</w:t>
      </w:r>
    </w:p>
    <w:p w14:paraId="5A776D11" w14:textId="77777777" w:rsidR="00B152A2" w:rsidRPr="00690A26" w:rsidRDefault="00B152A2" w:rsidP="00B152A2">
      <w:pPr>
        <w:pStyle w:val="PL"/>
        <w:ind w:left="284"/>
      </w:pPr>
      <w:r w:rsidRPr="00690A26">
        <w:t xml:space="preserve">    "subscribe": {</w:t>
      </w:r>
    </w:p>
    <w:p w14:paraId="32A00C81" w14:textId="77777777" w:rsidR="00B152A2" w:rsidRPr="00690A26" w:rsidRDefault="00B152A2" w:rsidP="00B152A2">
      <w:pPr>
        <w:pStyle w:val="PL"/>
        <w:ind w:left="284"/>
      </w:pPr>
      <w:r w:rsidRPr="00690A26">
        <w:t xml:space="preserve">      "href": "https://nrf.example.com/nnrf-nfm/v1/subscriptions"</w:t>
      </w:r>
    </w:p>
    <w:p w14:paraId="410C76D9" w14:textId="77777777" w:rsidR="00B152A2" w:rsidRPr="00690A26" w:rsidRDefault="00B152A2" w:rsidP="00B152A2">
      <w:pPr>
        <w:pStyle w:val="PL"/>
        <w:ind w:left="284"/>
      </w:pPr>
      <w:r w:rsidRPr="00690A26">
        <w:t xml:space="preserve">    },</w:t>
      </w:r>
    </w:p>
    <w:p w14:paraId="16382F56" w14:textId="77777777" w:rsidR="00B152A2" w:rsidRPr="00690A26" w:rsidRDefault="00B152A2" w:rsidP="00B152A2">
      <w:pPr>
        <w:pStyle w:val="PL"/>
        <w:ind w:left="284"/>
      </w:pPr>
      <w:r w:rsidRPr="00690A26">
        <w:t xml:space="preserve">    "discover": {</w:t>
      </w:r>
    </w:p>
    <w:p w14:paraId="047CBB2E" w14:textId="77777777" w:rsidR="00B152A2" w:rsidRPr="00690A26" w:rsidRDefault="00B152A2" w:rsidP="00B152A2">
      <w:pPr>
        <w:pStyle w:val="PL"/>
        <w:ind w:left="284"/>
      </w:pPr>
      <w:r w:rsidRPr="00690A26">
        <w:t xml:space="preserve">      "href": "https://nrf.example.com/nnrf-disc/v1/nf-instances"</w:t>
      </w:r>
    </w:p>
    <w:p w14:paraId="40258B62" w14:textId="77777777" w:rsidR="00B152A2" w:rsidRPr="00690A26" w:rsidRDefault="00B152A2" w:rsidP="00B152A2">
      <w:pPr>
        <w:pStyle w:val="PL"/>
        <w:ind w:left="284"/>
      </w:pPr>
      <w:r w:rsidRPr="00690A26">
        <w:t xml:space="preserve">    },</w:t>
      </w:r>
    </w:p>
    <w:p w14:paraId="7B6106DD" w14:textId="77777777" w:rsidR="00B152A2" w:rsidRPr="00690A26" w:rsidRDefault="00B152A2" w:rsidP="00B152A2">
      <w:pPr>
        <w:pStyle w:val="PL"/>
        <w:ind w:left="284"/>
      </w:pPr>
      <w:r w:rsidRPr="00690A26">
        <w:t xml:space="preserve">    "authorize": {</w:t>
      </w:r>
    </w:p>
    <w:p w14:paraId="54514B70" w14:textId="77777777" w:rsidR="00B152A2" w:rsidRPr="00690A26" w:rsidRDefault="00B152A2" w:rsidP="00B152A2">
      <w:pPr>
        <w:pStyle w:val="PL"/>
        <w:ind w:left="284"/>
      </w:pPr>
      <w:r w:rsidRPr="00690A26">
        <w:t xml:space="preserve">      "href": "https://nrf.example.com/oauth2/token"</w:t>
      </w:r>
    </w:p>
    <w:p w14:paraId="4DC7EAF8" w14:textId="77777777" w:rsidR="00B152A2" w:rsidRPr="00690A26" w:rsidRDefault="00B152A2" w:rsidP="00B152A2">
      <w:pPr>
        <w:pStyle w:val="PL"/>
        <w:ind w:left="284"/>
      </w:pPr>
      <w:r w:rsidRPr="00690A26">
        <w:t xml:space="preserve">    }</w:t>
      </w:r>
    </w:p>
    <w:p w14:paraId="098DF96C" w14:textId="77777777" w:rsidR="00B152A2" w:rsidRDefault="00B152A2" w:rsidP="00B152A2">
      <w:pPr>
        <w:pStyle w:val="PL"/>
        <w:ind w:left="284"/>
      </w:pPr>
      <w:r w:rsidRPr="00690A26">
        <w:t xml:space="preserve">  }</w:t>
      </w:r>
      <w:r>
        <w:t>,</w:t>
      </w:r>
    </w:p>
    <w:p w14:paraId="26A66918" w14:textId="77777777" w:rsidR="00B152A2" w:rsidRDefault="00B152A2" w:rsidP="00B152A2">
      <w:pPr>
        <w:pStyle w:val="PL"/>
        <w:ind w:left="284"/>
      </w:pPr>
      <w:r w:rsidRPr="00690A26">
        <w:t xml:space="preserve">  </w:t>
      </w:r>
      <w:r w:rsidRPr="00F87820">
        <w:t>"nrfFeatures": {</w:t>
      </w:r>
    </w:p>
    <w:p w14:paraId="591A94C9" w14:textId="77777777" w:rsidR="00B152A2" w:rsidRPr="00690A26" w:rsidRDefault="00B152A2" w:rsidP="00B152A2">
      <w:pPr>
        <w:pStyle w:val="PL"/>
        <w:ind w:left="284"/>
      </w:pPr>
      <w:r w:rsidRPr="00690A26">
        <w:t xml:space="preserve">    </w:t>
      </w:r>
      <w:r w:rsidRPr="00F87820">
        <w:t>"nnrf-nfm":</w:t>
      </w:r>
      <w:r>
        <w:t xml:space="preserve"> "</w:t>
      </w:r>
      <w:r w:rsidRPr="00F87820">
        <w:t>1</w:t>
      </w:r>
      <w:r>
        <w:t>",</w:t>
      </w:r>
    </w:p>
    <w:p w14:paraId="6BCABF67" w14:textId="77777777" w:rsidR="00B152A2" w:rsidRPr="00690A26" w:rsidRDefault="00B152A2" w:rsidP="00B152A2">
      <w:pPr>
        <w:pStyle w:val="PL"/>
        <w:ind w:left="284"/>
      </w:pPr>
      <w:r w:rsidRPr="00690A26">
        <w:t xml:space="preserve">    </w:t>
      </w:r>
      <w:r w:rsidRPr="00F87820">
        <w:t xml:space="preserve">"nnrf-disc": </w:t>
      </w:r>
      <w:r>
        <w:t>"</w:t>
      </w:r>
      <w:r w:rsidRPr="00F87820">
        <w:t>D</w:t>
      </w:r>
      <w:r>
        <w:t>",</w:t>
      </w:r>
    </w:p>
    <w:p w14:paraId="5C1DD132" w14:textId="77777777" w:rsidR="00B152A2" w:rsidRPr="00690A26" w:rsidRDefault="00B152A2" w:rsidP="00B152A2">
      <w:pPr>
        <w:pStyle w:val="PL"/>
        <w:ind w:left="284"/>
      </w:pPr>
      <w:r w:rsidRPr="00690A26">
        <w:t xml:space="preserve">    </w:t>
      </w:r>
      <w:r w:rsidRPr="00F87820">
        <w:t xml:space="preserve">"nnrf-oauth2": </w:t>
      </w:r>
      <w:r>
        <w:t>"</w:t>
      </w:r>
      <w:r w:rsidRPr="00F87820">
        <w:t>0</w:t>
      </w:r>
      <w:r>
        <w:t>"</w:t>
      </w:r>
    </w:p>
    <w:p w14:paraId="7EEF51E3" w14:textId="7F3606E6" w:rsidR="00B152A2" w:rsidRDefault="00B152A2" w:rsidP="00B152A2">
      <w:pPr>
        <w:pStyle w:val="PL"/>
        <w:ind w:left="284"/>
        <w:rPr>
          <w:ins w:id="75" w:author="Bruno Landais" w:date="2021-09-27T14:51:00Z"/>
        </w:rPr>
      </w:pPr>
      <w:r>
        <w:t xml:space="preserve">  </w:t>
      </w:r>
      <w:r w:rsidRPr="00F87820">
        <w:t>}</w:t>
      </w:r>
      <w:ins w:id="76" w:author="Bruno Landais" w:date="2021-09-27T14:51:00Z">
        <w:r>
          <w:t>,</w:t>
        </w:r>
      </w:ins>
    </w:p>
    <w:p w14:paraId="3E8B0779" w14:textId="445FAE7F" w:rsidR="002F4296" w:rsidRDefault="00B152A2" w:rsidP="002F4296">
      <w:pPr>
        <w:pStyle w:val="PL"/>
        <w:ind w:left="284"/>
        <w:rPr>
          <w:ins w:id="77" w:author="Bruno Landais" w:date="2021-09-27T14:57:00Z"/>
        </w:rPr>
      </w:pPr>
      <w:ins w:id="78" w:author="Bruno Landais" w:date="2021-09-27T14:51:00Z">
        <w:r w:rsidRPr="00690A26">
          <w:t xml:space="preserve">  </w:t>
        </w:r>
        <w:r w:rsidRPr="00F87820">
          <w:t>"</w:t>
        </w:r>
      </w:ins>
      <w:ins w:id="79" w:author="Bruno Landais" w:date="2021-09-27T14:52:00Z">
        <w:r>
          <w:rPr>
            <w:lang w:eastAsia="zh-CN"/>
          </w:rPr>
          <w:t>oauth2Required</w:t>
        </w:r>
      </w:ins>
      <w:ins w:id="80" w:author="Bruno Landais" w:date="2021-09-27T14:51:00Z">
        <w:r w:rsidRPr="00F87820">
          <w:t xml:space="preserve">": </w:t>
        </w:r>
      </w:ins>
      <w:ins w:id="81" w:author="Bruno Landais" w:date="2021-09-27T14:57:00Z">
        <w:r w:rsidR="002F4296" w:rsidRPr="00F87820">
          <w:t>{</w:t>
        </w:r>
      </w:ins>
    </w:p>
    <w:p w14:paraId="76AA8D63" w14:textId="590BE79C" w:rsidR="002F4296" w:rsidRPr="00690A26" w:rsidRDefault="002F4296" w:rsidP="002F4296">
      <w:pPr>
        <w:pStyle w:val="PL"/>
        <w:ind w:left="284"/>
        <w:rPr>
          <w:ins w:id="82" w:author="Bruno Landais" w:date="2021-09-27T14:57:00Z"/>
        </w:rPr>
      </w:pPr>
      <w:ins w:id="83" w:author="Bruno Landais" w:date="2021-09-27T14:57:00Z">
        <w:r w:rsidRPr="00690A26">
          <w:t xml:space="preserve">    </w:t>
        </w:r>
        <w:r w:rsidRPr="00F87820">
          <w:t>"nnrf-nfm":</w:t>
        </w:r>
        <w:r>
          <w:t xml:space="preserve"> "</w:t>
        </w:r>
      </w:ins>
      <w:ins w:id="84" w:author="Bruno Landais" w:date="2021-09-27T14:58:00Z">
        <w:r>
          <w:t>true</w:t>
        </w:r>
      </w:ins>
      <w:ins w:id="85" w:author="Bruno Landais" w:date="2021-09-27T14:57:00Z">
        <w:r>
          <w:t>",</w:t>
        </w:r>
      </w:ins>
    </w:p>
    <w:p w14:paraId="07FF0668" w14:textId="36135A28" w:rsidR="002F4296" w:rsidRPr="00690A26" w:rsidRDefault="002F4296" w:rsidP="002F4296">
      <w:pPr>
        <w:pStyle w:val="PL"/>
        <w:ind w:left="284"/>
        <w:rPr>
          <w:ins w:id="86" w:author="Bruno Landais" w:date="2021-09-27T14:57:00Z"/>
        </w:rPr>
      </w:pPr>
      <w:ins w:id="87" w:author="Bruno Landais" w:date="2021-09-27T14:57:00Z">
        <w:r w:rsidRPr="00690A26">
          <w:t xml:space="preserve">    </w:t>
        </w:r>
        <w:r w:rsidRPr="00F87820">
          <w:t xml:space="preserve">"nnrf-disc": </w:t>
        </w:r>
        <w:r>
          <w:t>"</w:t>
        </w:r>
      </w:ins>
      <w:ins w:id="88" w:author="Bruno Landais" w:date="2021-09-27T14:58:00Z">
        <w:r>
          <w:t>false</w:t>
        </w:r>
      </w:ins>
      <w:ins w:id="89" w:author="Bruno Landais" w:date="2021-09-27T14:57:00Z">
        <w:r>
          <w:t>",</w:t>
        </w:r>
      </w:ins>
    </w:p>
    <w:p w14:paraId="56B3AA54" w14:textId="581DF997" w:rsidR="00B152A2" w:rsidRPr="00690A26" w:rsidDel="002F4296" w:rsidRDefault="002F4296" w:rsidP="002F4296">
      <w:pPr>
        <w:pStyle w:val="PL"/>
        <w:ind w:left="284"/>
        <w:rPr>
          <w:del w:id="90" w:author="Bruno Landais" w:date="2021-09-27T14:58:00Z"/>
        </w:rPr>
      </w:pPr>
      <w:ins w:id="91" w:author="Bruno Landais" w:date="2021-09-27T14:57:00Z">
        <w:r>
          <w:t xml:space="preserve">  </w:t>
        </w:r>
        <w:r w:rsidRPr="00F87820">
          <w:t>}</w:t>
        </w:r>
      </w:ins>
    </w:p>
    <w:p w14:paraId="3E2572CB" w14:textId="77777777" w:rsidR="00B152A2" w:rsidRDefault="00B152A2" w:rsidP="00B152A2">
      <w:pPr>
        <w:pStyle w:val="PL"/>
        <w:ind w:left="284"/>
      </w:pPr>
      <w:r w:rsidRPr="00690A26">
        <w:t>}</w:t>
      </w:r>
    </w:p>
    <w:p w14:paraId="3DB19D01" w14:textId="77777777" w:rsidR="00B152A2" w:rsidRDefault="00B152A2" w:rsidP="00B152A2">
      <w:pPr>
        <w:pStyle w:val="PL"/>
        <w:ind w:left="284"/>
      </w:pPr>
    </w:p>
    <w:p w14:paraId="61E0FF3C" w14:textId="77777777" w:rsidR="00B152A2" w:rsidRDefault="00B152A2" w:rsidP="00B152A2">
      <w:pPr>
        <w:pStyle w:val="B1"/>
      </w:pPr>
      <w:r>
        <w:t xml:space="preserve">2b. </w:t>
      </w:r>
      <w:r w:rsidRPr="00A330C4">
        <w:t>On failure or redirection:</w:t>
      </w:r>
    </w:p>
    <w:p w14:paraId="0FAC92C4" w14:textId="77777777" w:rsidR="00B152A2" w:rsidRDefault="00B152A2" w:rsidP="00B152A2">
      <w:pPr>
        <w:pStyle w:val="B1"/>
      </w:pPr>
      <w:r>
        <w:t>-</w:t>
      </w:r>
      <w:r>
        <w:tab/>
      </w:r>
      <w:r w:rsidRPr="00690A26">
        <w:t>Upon failure, the NRF shall return "400 Bad Request" status code, including in the response payload a JSON object that provides details about the specific error(s) that occurred.</w:t>
      </w:r>
    </w:p>
    <w:p w14:paraId="6A87273E" w14:textId="77777777" w:rsidR="00B152A2" w:rsidRPr="00690A26" w:rsidRDefault="00B152A2" w:rsidP="00B152A2">
      <w:pPr>
        <w:pStyle w:val="B1"/>
      </w:pPr>
      <w:r>
        <w:t>-</w:t>
      </w:r>
      <w:r>
        <w:tab/>
      </w:r>
      <w:r w:rsidRPr="00A330C4">
        <w:t>In the case of redirection, the NRF shall return 3xx status code, which shall contain a Location header with an URI pointing to the endpoint of another NRF</w:t>
      </w:r>
      <w:r>
        <w:t xml:space="preserve"> service instance</w:t>
      </w:r>
      <w:r w:rsidRPr="00A330C4">
        <w:t>.</w:t>
      </w:r>
    </w:p>
    <w:p w14:paraId="2E4F139D" w14:textId="77777777" w:rsidR="00297F9B" w:rsidRDefault="00297F9B" w:rsidP="00A518EF"/>
    <w:p w14:paraId="18771A69" w14:textId="77777777" w:rsidR="00297F9B" w:rsidRPr="006B5418" w:rsidRDefault="00297F9B" w:rsidP="00297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B9E1A" w14:textId="77777777" w:rsidR="00B152A2" w:rsidRPr="00690A26" w:rsidRDefault="00B152A2" w:rsidP="00B152A2">
      <w:pPr>
        <w:pStyle w:val="Heading5"/>
      </w:pPr>
      <w:bookmarkStart w:id="92" w:name="_Toc11336237"/>
      <w:bookmarkStart w:id="93" w:name="_Toc24937828"/>
      <w:bookmarkStart w:id="94" w:name="_Toc33962648"/>
      <w:bookmarkStart w:id="95" w:name="_Toc42883417"/>
      <w:bookmarkStart w:id="96" w:name="_Toc49733285"/>
      <w:bookmarkStart w:id="97" w:name="_Toc56690935"/>
      <w:bookmarkStart w:id="98" w:name="_Toc82688881"/>
      <w:r w:rsidRPr="00690A26">
        <w:t>6.4.6.2.2</w:t>
      </w:r>
      <w:r w:rsidRPr="00690A26">
        <w:tab/>
        <w:t xml:space="preserve">Type: </w:t>
      </w:r>
      <w:bookmarkEnd w:id="92"/>
      <w:proofErr w:type="spellStart"/>
      <w:r w:rsidRPr="00690A26">
        <w:t>BootstrappingInfo</w:t>
      </w:r>
      <w:bookmarkEnd w:id="93"/>
      <w:bookmarkEnd w:id="94"/>
      <w:bookmarkEnd w:id="95"/>
      <w:bookmarkEnd w:id="96"/>
      <w:bookmarkEnd w:id="97"/>
      <w:bookmarkEnd w:id="98"/>
      <w:proofErr w:type="spellEnd"/>
    </w:p>
    <w:p w14:paraId="795D401B" w14:textId="77777777" w:rsidR="00B152A2" w:rsidRPr="00690A26" w:rsidRDefault="00B152A2" w:rsidP="00B152A2">
      <w:pPr>
        <w:pStyle w:val="TH"/>
      </w:pPr>
      <w:r w:rsidRPr="00690A26">
        <w:rPr>
          <w:noProof/>
        </w:rPr>
        <w:t>Table </w:t>
      </w:r>
      <w:r w:rsidRPr="00690A26">
        <w:t xml:space="preserve">6.4.6.2.2-1: </w:t>
      </w:r>
      <w:r w:rsidRPr="00690A26">
        <w:rPr>
          <w:noProof/>
        </w:rPr>
        <w:t>Definition of type BootstrappingInfo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52A2" w:rsidRPr="00690A26" w14:paraId="5E28B3AB" w14:textId="77777777" w:rsidTr="00D311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7144E5" w14:textId="77777777" w:rsidR="00B152A2" w:rsidRPr="00690A26" w:rsidRDefault="00B152A2" w:rsidP="00D3110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6CCD0C" w14:textId="77777777" w:rsidR="00B152A2" w:rsidRPr="00690A26" w:rsidRDefault="00B152A2" w:rsidP="00D3110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3269E" w14:textId="77777777" w:rsidR="00B152A2" w:rsidRPr="00690A26" w:rsidRDefault="00B152A2" w:rsidP="00D3110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ED4C66" w14:textId="77777777" w:rsidR="00B152A2" w:rsidRPr="00690A26" w:rsidRDefault="00B152A2" w:rsidP="00D3110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98A618" w14:textId="77777777" w:rsidR="00B152A2" w:rsidRPr="00690A26" w:rsidRDefault="00B152A2" w:rsidP="00D3110F">
            <w:pPr>
              <w:pStyle w:val="TAH"/>
              <w:rPr>
                <w:rFonts w:cs="Arial"/>
                <w:szCs w:val="18"/>
              </w:rPr>
            </w:pPr>
            <w:r w:rsidRPr="00690A26">
              <w:rPr>
                <w:rFonts w:cs="Arial"/>
                <w:szCs w:val="18"/>
              </w:rPr>
              <w:t>Description</w:t>
            </w:r>
          </w:p>
        </w:tc>
      </w:tr>
      <w:tr w:rsidR="00B152A2" w:rsidRPr="00690A26" w14:paraId="6C713822" w14:textId="77777777" w:rsidTr="00D311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A8195DD" w14:textId="77777777" w:rsidR="00B152A2" w:rsidRPr="00690A26" w:rsidRDefault="00B152A2" w:rsidP="00D3110F">
            <w:pPr>
              <w:pStyle w:val="TAL"/>
            </w:pPr>
            <w:r w:rsidRPr="00690A26">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5F2AF5" w14:textId="77777777" w:rsidR="00B152A2" w:rsidRPr="00690A26" w:rsidRDefault="00B152A2" w:rsidP="00D3110F">
            <w:pPr>
              <w:pStyle w:val="TAL"/>
            </w:pPr>
            <w:r w:rsidRPr="00690A26">
              <w:t>Status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FFD385" w14:textId="77777777" w:rsidR="00B152A2" w:rsidRPr="00690A26" w:rsidRDefault="00B152A2" w:rsidP="00D311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6258FA" w14:textId="77777777" w:rsidR="00B152A2" w:rsidRPr="00690A26" w:rsidRDefault="00B152A2" w:rsidP="00D311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1FC497D" w14:textId="77777777" w:rsidR="00B152A2" w:rsidRPr="00886A07" w:rsidRDefault="00B152A2" w:rsidP="00D3110F">
            <w:pPr>
              <w:pStyle w:val="TAL"/>
            </w:pPr>
            <w:r w:rsidRPr="00041687">
              <w:t>Status of the NRF (operative, non-operative, ...)</w:t>
            </w:r>
          </w:p>
          <w:p w14:paraId="469BEBA5" w14:textId="77777777" w:rsidR="00B152A2" w:rsidRPr="00DA2AF2" w:rsidRDefault="00B152A2" w:rsidP="00D3110F">
            <w:pPr>
              <w:pStyle w:val="TAL"/>
            </w:pPr>
            <w:r w:rsidRPr="00DA2AF2">
              <w:t>The NRF shall be considered as operative if this attribute is absent.</w:t>
            </w:r>
          </w:p>
          <w:p w14:paraId="66ABEB5D" w14:textId="77777777" w:rsidR="00B152A2" w:rsidRPr="00DA2AF2" w:rsidRDefault="00B152A2" w:rsidP="00D3110F">
            <w:pPr>
              <w:pStyle w:val="TAL"/>
            </w:pPr>
          </w:p>
        </w:tc>
      </w:tr>
      <w:tr w:rsidR="00B152A2" w:rsidRPr="00690A26" w14:paraId="184770D2" w14:textId="77777777" w:rsidTr="00D3110F">
        <w:trPr>
          <w:jc w:val="center"/>
        </w:trPr>
        <w:tc>
          <w:tcPr>
            <w:tcW w:w="2090" w:type="dxa"/>
            <w:tcBorders>
              <w:top w:val="single" w:sz="4" w:space="0" w:color="auto"/>
              <w:left w:val="single" w:sz="4" w:space="0" w:color="auto"/>
              <w:bottom w:val="single" w:sz="4" w:space="0" w:color="auto"/>
              <w:right w:val="single" w:sz="4" w:space="0" w:color="auto"/>
            </w:tcBorders>
          </w:tcPr>
          <w:p w14:paraId="4E835907" w14:textId="77777777" w:rsidR="00B152A2" w:rsidRPr="00690A26" w:rsidRDefault="00B152A2" w:rsidP="00D3110F">
            <w:pPr>
              <w:pStyle w:val="TAL"/>
            </w:pPr>
            <w:r w:rsidRPr="00690A26">
              <w:t>_links</w:t>
            </w:r>
          </w:p>
        </w:tc>
        <w:tc>
          <w:tcPr>
            <w:tcW w:w="1559" w:type="dxa"/>
            <w:tcBorders>
              <w:top w:val="single" w:sz="4" w:space="0" w:color="auto"/>
              <w:left w:val="single" w:sz="4" w:space="0" w:color="auto"/>
              <w:bottom w:val="single" w:sz="4" w:space="0" w:color="auto"/>
              <w:right w:val="single" w:sz="4" w:space="0" w:color="auto"/>
            </w:tcBorders>
          </w:tcPr>
          <w:p w14:paraId="1FFB31F1" w14:textId="77777777" w:rsidR="00B152A2" w:rsidRPr="00690A26" w:rsidRDefault="00B152A2" w:rsidP="00D3110F">
            <w:pPr>
              <w:pStyle w:val="TAL"/>
            </w:pPr>
            <w:r w:rsidRPr="00690A26">
              <w:t>map(</w:t>
            </w:r>
            <w:proofErr w:type="spellStart"/>
            <w:r w:rsidRPr="00690A26">
              <w:t>LinksValueSchema</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B7C093" w14:textId="77777777" w:rsidR="00B152A2" w:rsidRPr="00690A26" w:rsidRDefault="00B152A2" w:rsidP="00D3110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E636898" w14:textId="77777777" w:rsidR="00B152A2" w:rsidRPr="00690A26" w:rsidRDefault="00B152A2" w:rsidP="00D3110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B07AF8" w14:textId="77777777" w:rsidR="00B152A2" w:rsidRPr="00690A26" w:rsidRDefault="00B152A2" w:rsidP="00D3110F">
            <w:pPr>
              <w:pStyle w:val="TAL"/>
              <w:rPr>
                <w:rFonts w:cs="Arial"/>
                <w:szCs w:val="18"/>
              </w:rPr>
            </w:pPr>
            <w:r w:rsidRPr="00690A26">
              <w:rPr>
                <w:rFonts w:cs="Arial"/>
                <w:szCs w:val="18"/>
              </w:rPr>
              <w:t xml:space="preserve">Map of </w:t>
            </w:r>
            <w:proofErr w:type="spellStart"/>
            <w:r w:rsidRPr="00690A26">
              <w:rPr>
                <w:rFonts w:cs="Arial"/>
                <w:szCs w:val="18"/>
              </w:rPr>
              <w:t>LinksValueSchema</w:t>
            </w:r>
            <w:proofErr w:type="spellEnd"/>
            <w:r w:rsidRPr="00690A26">
              <w:rPr>
                <w:rFonts w:cs="Arial"/>
                <w:szCs w:val="18"/>
              </w:rPr>
              <w:t xml:space="preserve"> objects, where the keys are the link relations, as described in Table 6.4.6.3.3.1-1, and the values are objects containing an "</w:t>
            </w:r>
            <w:proofErr w:type="spellStart"/>
            <w:r w:rsidRPr="00690A26">
              <w:rPr>
                <w:rFonts w:cs="Arial"/>
                <w:szCs w:val="18"/>
              </w:rPr>
              <w:t>href</w:t>
            </w:r>
            <w:proofErr w:type="spellEnd"/>
            <w:r w:rsidRPr="00690A26">
              <w:rPr>
                <w:rFonts w:cs="Arial"/>
                <w:szCs w:val="18"/>
              </w:rPr>
              <w:t>" attribute, whose value is an absolute URI corresponding to each link relation.</w:t>
            </w:r>
          </w:p>
          <w:p w14:paraId="5B6A4E37" w14:textId="77777777" w:rsidR="00B152A2" w:rsidRPr="00690A26" w:rsidRDefault="00B152A2" w:rsidP="00D3110F">
            <w:pPr>
              <w:pStyle w:val="TAL"/>
              <w:rPr>
                <w:rFonts w:cs="Arial"/>
                <w:szCs w:val="18"/>
              </w:rPr>
            </w:pPr>
          </w:p>
        </w:tc>
      </w:tr>
      <w:tr w:rsidR="00B152A2" w:rsidRPr="00690A26" w14:paraId="65723D9C" w14:textId="77777777" w:rsidTr="00D3110F">
        <w:trPr>
          <w:jc w:val="center"/>
        </w:trPr>
        <w:tc>
          <w:tcPr>
            <w:tcW w:w="2090" w:type="dxa"/>
            <w:tcBorders>
              <w:top w:val="single" w:sz="4" w:space="0" w:color="auto"/>
              <w:left w:val="single" w:sz="4" w:space="0" w:color="auto"/>
              <w:bottom w:val="single" w:sz="4" w:space="0" w:color="auto"/>
              <w:right w:val="single" w:sz="4" w:space="0" w:color="auto"/>
            </w:tcBorders>
          </w:tcPr>
          <w:p w14:paraId="07BFDDCB" w14:textId="77777777" w:rsidR="00B152A2" w:rsidRPr="00690A26" w:rsidRDefault="00B152A2" w:rsidP="00D3110F">
            <w:pPr>
              <w:pStyle w:val="TAL"/>
            </w:pPr>
            <w:proofErr w:type="spellStart"/>
            <w:r w:rsidRPr="00F87820">
              <w:rPr>
                <w:rFonts w:cs="Arial"/>
                <w:szCs w:val="18"/>
              </w:rPr>
              <w:t>nrfFeatures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6AC5C62" w14:textId="77777777" w:rsidR="00B152A2" w:rsidRPr="00690A26" w:rsidRDefault="00B152A2" w:rsidP="00D3110F">
            <w:pPr>
              <w:pStyle w:val="TAL"/>
            </w:pPr>
            <w:r w:rsidRPr="00F87820">
              <w:rPr>
                <w:rFonts w:cs="Arial"/>
                <w:szCs w:val="18"/>
              </w:rPr>
              <w:t>map(</w:t>
            </w:r>
            <w:proofErr w:type="spellStart"/>
            <w:r w:rsidRPr="00F87820">
              <w:rPr>
                <w:rFonts w:cs="Arial"/>
                <w:szCs w:val="18"/>
              </w:rPr>
              <w:t>SupportedFeatures</w:t>
            </w:r>
            <w:proofErr w:type="spellEnd"/>
            <w:r w:rsidRPr="00F8782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7D60F8CF" w14:textId="77777777" w:rsidR="00B152A2" w:rsidRPr="00690A26" w:rsidRDefault="00B152A2" w:rsidP="00D3110F">
            <w:pPr>
              <w:pStyle w:val="TAC"/>
            </w:pPr>
            <w:r w:rsidRPr="00F8782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0C361BE8" w14:textId="77777777" w:rsidR="00B152A2" w:rsidRPr="00690A26" w:rsidRDefault="00B152A2" w:rsidP="00D3110F">
            <w:pPr>
              <w:pStyle w:val="TAL"/>
            </w:pPr>
            <w:r w:rsidRPr="00F8782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12D94CC1" w14:textId="77777777" w:rsidR="00B152A2" w:rsidRDefault="00B152A2" w:rsidP="00D3110F">
            <w:pPr>
              <w:pStyle w:val="TAL"/>
              <w:rPr>
                <w:rFonts w:cs="Arial"/>
                <w:szCs w:val="18"/>
              </w:rPr>
            </w:pPr>
            <w:r w:rsidRPr="00F87820">
              <w:rPr>
                <w:rFonts w:cs="Arial"/>
                <w:szCs w:val="18"/>
              </w:rPr>
              <w:t>Map of features supported by the NRF, where the keys of the map are the NRF services</w:t>
            </w:r>
            <w:r>
              <w:t xml:space="preserve"> (as </w:t>
            </w:r>
            <w:r w:rsidRPr="00690A26">
              <w:t>defined in clause 6.</w:t>
            </w:r>
            <w:r>
              <w:t>1.6.3.11)</w:t>
            </w:r>
            <w:r w:rsidRPr="00F87820">
              <w:rPr>
                <w:rFonts w:cs="Arial"/>
                <w:szCs w:val="18"/>
              </w:rPr>
              <w:t>, and where the value indicates the features supported by the corresponding NRF services.</w:t>
            </w:r>
          </w:p>
          <w:p w14:paraId="356247CE" w14:textId="77777777" w:rsidR="00B152A2" w:rsidRDefault="00B152A2" w:rsidP="00D3110F">
            <w:pPr>
              <w:pStyle w:val="TAL"/>
              <w:rPr>
                <w:rFonts w:cs="Arial"/>
                <w:szCs w:val="18"/>
              </w:rPr>
            </w:pPr>
            <w:r>
              <w:rPr>
                <w:rFonts w:cs="Arial"/>
                <w:szCs w:val="18"/>
              </w:rPr>
              <w:t>When present, the NRF shall indicate all the features of all the services it supports.</w:t>
            </w:r>
          </w:p>
          <w:p w14:paraId="16696C73" w14:textId="77777777" w:rsidR="00B152A2" w:rsidRPr="00690A26" w:rsidRDefault="00B152A2" w:rsidP="00D3110F">
            <w:pPr>
              <w:pStyle w:val="TAL"/>
              <w:rPr>
                <w:rFonts w:cs="Arial"/>
                <w:szCs w:val="18"/>
              </w:rPr>
            </w:pPr>
            <w:r>
              <w:rPr>
                <w:rFonts w:cs="Arial"/>
                <w:szCs w:val="18"/>
              </w:rPr>
              <w:t>(NOTE)</w:t>
            </w:r>
          </w:p>
        </w:tc>
      </w:tr>
      <w:tr w:rsidR="002F4296" w:rsidRPr="00690A26" w14:paraId="0C072B7C" w14:textId="77777777" w:rsidTr="00D3110F">
        <w:trPr>
          <w:jc w:val="center"/>
          <w:ins w:id="99" w:author="Bruno Landais" w:date="2021-09-27T14:54:00Z"/>
        </w:trPr>
        <w:tc>
          <w:tcPr>
            <w:tcW w:w="2090" w:type="dxa"/>
            <w:tcBorders>
              <w:top w:val="single" w:sz="4" w:space="0" w:color="auto"/>
              <w:left w:val="single" w:sz="4" w:space="0" w:color="auto"/>
              <w:bottom w:val="single" w:sz="4" w:space="0" w:color="auto"/>
              <w:right w:val="single" w:sz="4" w:space="0" w:color="auto"/>
            </w:tcBorders>
          </w:tcPr>
          <w:p w14:paraId="4239EAA1" w14:textId="0A1BD924" w:rsidR="002F4296" w:rsidRPr="00F87820" w:rsidRDefault="002F4296" w:rsidP="00D3110F">
            <w:pPr>
              <w:pStyle w:val="TAL"/>
              <w:rPr>
                <w:ins w:id="100" w:author="Bruno Landais" w:date="2021-09-27T14:54:00Z"/>
                <w:rFonts w:cs="Arial"/>
                <w:szCs w:val="18"/>
              </w:rPr>
            </w:pPr>
            <w:ins w:id="101" w:author="Bruno Landais" w:date="2021-09-27T14:54:00Z">
              <w:r>
                <w:rPr>
                  <w:lang w:eastAsia="zh-CN"/>
                </w:rPr>
                <w:t>oauth2Required</w:t>
              </w:r>
            </w:ins>
          </w:p>
        </w:tc>
        <w:tc>
          <w:tcPr>
            <w:tcW w:w="1559" w:type="dxa"/>
            <w:tcBorders>
              <w:top w:val="single" w:sz="4" w:space="0" w:color="auto"/>
              <w:left w:val="single" w:sz="4" w:space="0" w:color="auto"/>
              <w:bottom w:val="single" w:sz="4" w:space="0" w:color="auto"/>
              <w:right w:val="single" w:sz="4" w:space="0" w:color="auto"/>
            </w:tcBorders>
          </w:tcPr>
          <w:p w14:paraId="42EAFB5A" w14:textId="34A4140D" w:rsidR="002F4296" w:rsidRPr="00F87820" w:rsidRDefault="002F4296" w:rsidP="00D3110F">
            <w:pPr>
              <w:pStyle w:val="TAL"/>
              <w:rPr>
                <w:ins w:id="102" w:author="Bruno Landais" w:date="2021-09-27T14:54:00Z"/>
                <w:rFonts w:cs="Arial"/>
                <w:szCs w:val="18"/>
              </w:rPr>
            </w:pPr>
            <w:ins w:id="103" w:author="Bruno Landais" w:date="2021-09-27T14:58:00Z">
              <w:r>
                <w:rPr>
                  <w:rFonts w:cs="Arial"/>
                  <w:szCs w:val="18"/>
                </w:rPr>
                <w:t>map</w:t>
              </w:r>
            </w:ins>
            <w:ins w:id="104" w:author="Bruno Landais" w:date="2021-09-27T14:54:00Z">
              <w:r>
                <w:rPr>
                  <w:rFonts w:cs="Arial"/>
                  <w:szCs w:val="18"/>
                </w:rPr>
                <w:t>(</w:t>
              </w:r>
            </w:ins>
            <w:proofErr w:type="spellStart"/>
            <w:ins w:id="105" w:author="Bruno Landais" w:date="2021-09-27T14:58:00Z">
              <w:r>
                <w:rPr>
                  <w:rFonts w:cs="Arial"/>
                  <w:szCs w:val="18"/>
                </w:rPr>
                <w:t>boolean</w:t>
              </w:r>
            </w:ins>
            <w:proofErr w:type="spellEnd"/>
            <w:ins w:id="106" w:author="Bruno Landais" w:date="2021-09-27T14:54:00Z">
              <w:r>
                <w:rPr>
                  <w:rFonts w:cs="Arial"/>
                  <w:szCs w:val="18"/>
                </w:rPr>
                <w:t>)</w:t>
              </w:r>
            </w:ins>
          </w:p>
        </w:tc>
        <w:tc>
          <w:tcPr>
            <w:tcW w:w="425" w:type="dxa"/>
            <w:tcBorders>
              <w:top w:val="single" w:sz="4" w:space="0" w:color="auto"/>
              <w:left w:val="single" w:sz="4" w:space="0" w:color="auto"/>
              <w:bottom w:val="single" w:sz="4" w:space="0" w:color="auto"/>
              <w:right w:val="single" w:sz="4" w:space="0" w:color="auto"/>
            </w:tcBorders>
          </w:tcPr>
          <w:p w14:paraId="4BB995DE" w14:textId="2559D279" w:rsidR="002F4296" w:rsidRPr="00F87820" w:rsidRDefault="002F4296" w:rsidP="00D3110F">
            <w:pPr>
              <w:pStyle w:val="TAC"/>
              <w:rPr>
                <w:ins w:id="107" w:author="Bruno Landais" w:date="2021-09-27T14:54:00Z"/>
                <w:rFonts w:cs="Arial"/>
                <w:szCs w:val="18"/>
              </w:rPr>
            </w:pPr>
            <w:ins w:id="108" w:author="Bruno Landais" w:date="2021-09-27T14:56:00Z">
              <w:r>
                <w:rPr>
                  <w:rFonts w:cs="Arial"/>
                  <w:szCs w:val="18"/>
                </w:rPr>
                <w:t>O</w:t>
              </w:r>
            </w:ins>
          </w:p>
        </w:tc>
        <w:tc>
          <w:tcPr>
            <w:tcW w:w="1134" w:type="dxa"/>
            <w:tcBorders>
              <w:top w:val="single" w:sz="4" w:space="0" w:color="auto"/>
              <w:left w:val="single" w:sz="4" w:space="0" w:color="auto"/>
              <w:bottom w:val="single" w:sz="4" w:space="0" w:color="auto"/>
              <w:right w:val="single" w:sz="4" w:space="0" w:color="auto"/>
            </w:tcBorders>
          </w:tcPr>
          <w:p w14:paraId="29B74E40" w14:textId="6B91DFE1" w:rsidR="002F4296" w:rsidRPr="00F87820" w:rsidRDefault="002F4296" w:rsidP="00D3110F">
            <w:pPr>
              <w:pStyle w:val="TAL"/>
              <w:rPr>
                <w:ins w:id="109" w:author="Bruno Landais" w:date="2021-09-27T14:54:00Z"/>
                <w:rFonts w:cs="Arial"/>
                <w:szCs w:val="18"/>
              </w:rPr>
            </w:pPr>
            <w:ins w:id="110" w:author="Bruno Landais" w:date="2021-09-27T14:56:00Z">
              <w:r>
                <w:rPr>
                  <w:rFonts w:cs="Arial"/>
                  <w:szCs w:val="18"/>
                </w:rPr>
                <w:t>1..N</w:t>
              </w:r>
            </w:ins>
          </w:p>
        </w:tc>
        <w:tc>
          <w:tcPr>
            <w:tcW w:w="4359" w:type="dxa"/>
            <w:tcBorders>
              <w:top w:val="single" w:sz="4" w:space="0" w:color="auto"/>
              <w:left w:val="single" w:sz="4" w:space="0" w:color="auto"/>
              <w:bottom w:val="single" w:sz="4" w:space="0" w:color="auto"/>
              <w:right w:val="single" w:sz="4" w:space="0" w:color="auto"/>
            </w:tcBorders>
          </w:tcPr>
          <w:p w14:paraId="68FDEC03" w14:textId="044C9EEA" w:rsidR="002F4296" w:rsidRDefault="002F4296" w:rsidP="002F4296">
            <w:pPr>
              <w:pStyle w:val="TAL"/>
              <w:rPr>
                <w:ins w:id="111" w:author="Bruno Landais" w:date="2021-09-27T14:59:00Z"/>
                <w:rFonts w:cs="Arial"/>
                <w:szCs w:val="18"/>
                <w:lang w:eastAsia="zh-CN"/>
              </w:rPr>
            </w:pPr>
            <w:ins w:id="112" w:author="Bruno Landais" w:date="2021-09-27T14:59:00Z">
              <w:r>
                <w:t xml:space="preserve">When present, this IE </w:t>
              </w:r>
            </w:ins>
            <w:ins w:id="113" w:author="Bruno Landais" w:date="2021-09-27T15:53:00Z">
              <w:r w:rsidR="00624A5E">
                <w:t xml:space="preserve">shall </w:t>
              </w:r>
            </w:ins>
            <w:ins w:id="114" w:author="Bruno Landais" w:date="2021-09-27T14:59:00Z">
              <w:r>
                <w:rPr>
                  <w:rFonts w:cs="Arial"/>
                  <w:szCs w:val="18"/>
                  <w:lang w:eastAsia="zh-CN"/>
                </w:rPr>
                <w:t>indicate whether the NRF requires Oauth2-based authorization</w:t>
              </w:r>
            </w:ins>
            <w:ins w:id="115" w:author="Bruno Landais" w:date="2021-09-27T15:02:00Z">
              <w:r w:rsidR="00693C61">
                <w:rPr>
                  <w:rFonts w:cs="Arial"/>
                  <w:szCs w:val="18"/>
                  <w:lang w:eastAsia="zh-CN"/>
                </w:rPr>
                <w:t xml:space="preserve"> for accessing its services</w:t>
              </w:r>
            </w:ins>
            <w:ins w:id="116" w:author="Bruno Landais" w:date="2021-09-27T14:59:00Z">
              <w:r>
                <w:rPr>
                  <w:rFonts w:cs="Arial"/>
                  <w:szCs w:val="18"/>
                  <w:lang w:eastAsia="zh-CN"/>
                </w:rPr>
                <w:t>.</w:t>
              </w:r>
            </w:ins>
          </w:p>
          <w:p w14:paraId="4611D9CB" w14:textId="13277D29" w:rsidR="00693C61" w:rsidRDefault="00693C61" w:rsidP="002F4296">
            <w:pPr>
              <w:pStyle w:val="TAL"/>
              <w:rPr>
                <w:ins w:id="117" w:author="Bruno Landais" w:date="2021-09-27T17:29:00Z"/>
              </w:rPr>
            </w:pPr>
            <w:ins w:id="118" w:author="Bruno Landais" w:date="2021-09-27T15:02:00Z">
              <w:r w:rsidRPr="00690A26">
                <w:rPr>
                  <w:rFonts w:cs="Arial"/>
                  <w:szCs w:val="18"/>
                  <w:lang w:eastAsia="zh-CN"/>
                </w:rPr>
                <w:t xml:space="preserve">The key of the map </w:t>
              </w:r>
              <w:r>
                <w:rPr>
                  <w:rFonts w:cs="Arial"/>
                  <w:szCs w:val="18"/>
                  <w:lang w:eastAsia="zh-CN"/>
                </w:rPr>
                <w:t xml:space="preserve">shall be </w:t>
              </w:r>
            </w:ins>
            <w:ins w:id="119" w:author="Bruno Landais" w:date="2021-09-27T15:21:00Z">
              <w:r w:rsidR="003A4600">
                <w:rPr>
                  <w:rFonts w:cs="Arial"/>
                  <w:szCs w:val="18"/>
                  <w:lang w:eastAsia="zh-CN"/>
                </w:rPr>
                <w:t xml:space="preserve">the </w:t>
              </w:r>
            </w:ins>
            <w:ins w:id="120" w:author="Bruno Landais" w:date="2021-09-27T15:02:00Z">
              <w:r>
                <w:rPr>
                  <w:rFonts w:cs="Arial"/>
                  <w:szCs w:val="18"/>
                  <w:lang w:eastAsia="zh-CN"/>
                </w:rPr>
                <w:t xml:space="preserve">name of an NRF service, </w:t>
              </w:r>
            </w:ins>
            <w:ins w:id="121" w:author="Bruno Landais" w:date="2021-09-27T15:03:00Z">
              <w:r>
                <w:rPr>
                  <w:rFonts w:cs="Arial"/>
                  <w:szCs w:val="18"/>
                  <w:lang w:eastAsia="zh-CN"/>
                </w:rPr>
                <w:t xml:space="preserve">e.g. </w:t>
              </w:r>
              <w:r w:rsidRPr="00690A26">
                <w:t>"</w:t>
              </w:r>
              <w:proofErr w:type="spellStart"/>
              <w:r w:rsidRPr="00690A26">
                <w:t>nnrf-nfm</w:t>
              </w:r>
              <w:proofErr w:type="spellEnd"/>
              <w:r w:rsidRPr="00690A26">
                <w:t>"</w:t>
              </w:r>
              <w:r>
                <w:t xml:space="preserve"> or </w:t>
              </w:r>
              <w:r w:rsidRPr="00690A26">
                <w:t>"</w:t>
              </w:r>
              <w:proofErr w:type="spellStart"/>
              <w:r w:rsidRPr="00690A26">
                <w:t>nnrf</w:t>
              </w:r>
              <w:proofErr w:type="spellEnd"/>
              <w:r w:rsidRPr="00690A26">
                <w:t>-disc"</w:t>
              </w:r>
              <w:r>
                <w:t>.</w:t>
              </w:r>
            </w:ins>
          </w:p>
          <w:p w14:paraId="6CF95706" w14:textId="348C65CF" w:rsidR="00A31ACC" w:rsidRDefault="00A31ACC" w:rsidP="002F4296">
            <w:pPr>
              <w:pStyle w:val="TAL"/>
              <w:rPr>
                <w:ins w:id="122" w:author="Bruno Landais" w:date="2021-09-27T17:29:00Z"/>
              </w:rPr>
            </w:pPr>
          </w:p>
          <w:p w14:paraId="186F161F" w14:textId="77777777" w:rsidR="00A31ACC" w:rsidRDefault="00A31ACC" w:rsidP="00A31ACC">
            <w:pPr>
              <w:pStyle w:val="TAL"/>
              <w:rPr>
                <w:ins w:id="123" w:author="Bruno Landais" w:date="2021-09-27T17:29:00Z"/>
              </w:rPr>
            </w:pPr>
            <w:ins w:id="124" w:author="Bruno Landais" w:date="2021-09-27T17:29:00Z">
              <w:r>
                <w:t>The value of each entry of the map shall be encoded as follows:</w:t>
              </w:r>
            </w:ins>
          </w:p>
          <w:p w14:paraId="78B05E87" w14:textId="77777777" w:rsidR="00A31ACC" w:rsidRPr="008A2FB7" w:rsidRDefault="00A31ACC" w:rsidP="00A31ACC">
            <w:pPr>
              <w:pStyle w:val="B1"/>
              <w:rPr>
                <w:ins w:id="125" w:author="Bruno Landais" w:date="2021-09-27T17:29:00Z"/>
                <w:rFonts w:ascii="Arial" w:hAnsi="Arial"/>
                <w:sz w:val="18"/>
              </w:rPr>
            </w:pPr>
            <w:ins w:id="126" w:author="Bruno Landais" w:date="2021-09-27T17:29:00Z">
              <w:r w:rsidRPr="008A2FB7">
                <w:rPr>
                  <w:rFonts w:ascii="Arial" w:hAnsi="Arial"/>
                  <w:sz w:val="18"/>
                </w:rPr>
                <w:t xml:space="preserve">- true: </w:t>
              </w:r>
              <w:r>
                <w:rPr>
                  <w:rFonts w:ascii="Arial" w:hAnsi="Arial"/>
                  <w:sz w:val="18"/>
                </w:rPr>
                <w:t>OAuth2 based authorization is required.</w:t>
              </w:r>
            </w:ins>
          </w:p>
          <w:p w14:paraId="212754E2" w14:textId="77777777" w:rsidR="00A31ACC" w:rsidRPr="008A2FB7" w:rsidRDefault="00A31ACC" w:rsidP="00A31ACC">
            <w:pPr>
              <w:pStyle w:val="B1"/>
              <w:rPr>
                <w:ins w:id="127" w:author="Bruno Landais" w:date="2021-09-27T17:29:00Z"/>
                <w:rFonts w:ascii="Arial" w:hAnsi="Arial"/>
                <w:sz w:val="18"/>
              </w:rPr>
            </w:pPr>
            <w:ins w:id="128" w:author="Bruno Landais" w:date="2021-09-27T17:29:00Z">
              <w:r w:rsidRPr="008A2FB7">
                <w:rPr>
                  <w:rFonts w:ascii="Arial" w:hAnsi="Arial"/>
                  <w:sz w:val="18"/>
                </w:rPr>
                <w:t xml:space="preserve">- false: </w:t>
              </w:r>
              <w:r>
                <w:rPr>
                  <w:rFonts w:ascii="Arial" w:hAnsi="Arial"/>
                  <w:sz w:val="18"/>
                </w:rPr>
                <w:t>OAuth2 based authorization is not required.</w:t>
              </w:r>
            </w:ins>
          </w:p>
          <w:p w14:paraId="0E5971CA" w14:textId="77777777" w:rsidR="00A31ACC" w:rsidRPr="00693C61" w:rsidRDefault="00A31ACC" w:rsidP="002F4296">
            <w:pPr>
              <w:pStyle w:val="TAL"/>
              <w:rPr>
                <w:ins w:id="129" w:author="Bruno Landais" w:date="2021-09-27T15:01:00Z"/>
                <w:rFonts w:cs="Arial"/>
                <w:szCs w:val="18"/>
                <w:lang w:eastAsia="zh-CN"/>
              </w:rPr>
            </w:pPr>
          </w:p>
          <w:p w14:paraId="7841B69A" w14:textId="545D6706" w:rsidR="00693C61" w:rsidRPr="00F87820" w:rsidRDefault="00693C61" w:rsidP="00693C61">
            <w:pPr>
              <w:pStyle w:val="TAL"/>
              <w:rPr>
                <w:ins w:id="130" w:author="Bruno Landais" w:date="2021-09-27T14:54:00Z"/>
                <w:rFonts w:cs="Arial"/>
                <w:szCs w:val="18"/>
                <w:lang w:eastAsia="zh-CN"/>
              </w:rPr>
            </w:pPr>
            <w:ins w:id="131" w:author="Bruno Landais" w:date="2021-09-27T15:03:00Z">
              <w:r>
                <w:rPr>
                  <w:rFonts w:cs="Arial"/>
                  <w:szCs w:val="18"/>
                  <w:lang w:eastAsia="zh-CN"/>
                </w:rPr>
                <w:t>The a</w:t>
              </w:r>
            </w:ins>
            <w:ins w:id="132" w:author="Bruno Landais" w:date="2021-09-27T14:59:00Z">
              <w:r w:rsidR="002F4296">
                <w:rPr>
                  <w:rFonts w:cs="Arial"/>
                  <w:szCs w:val="18"/>
                  <w:lang w:eastAsia="zh-CN"/>
                </w:rPr>
                <w:t xml:space="preserve">bsence of this IE means that the </w:t>
              </w:r>
            </w:ins>
            <w:ins w:id="133" w:author="Bruno Landais" w:date="2021-09-27T15:00:00Z">
              <w:r w:rsidR="002F4296">
                <w:rPr>
                  <w:rFonts w:cs="Arial"/>
                  <w:szCs w:val="18"/>
                  <w:lang w:eastAsia="zh-CN"/>
                </w:rPr>
                <w:t>NRF</w:t>
              </w:r>
            </w:ins>
            <w:ins w:id="134" w:author="Bruno Landais" w:date="2021-09-27T14:59:00Z">
              <w:r w:rsidR="002F4296">
                <w:rPr>
                  <w:rFonts w:cs="Arial"/>
                  <w:szCs w:val="18"/>
                  <w:lang w:eastAsia="zh-CN"/>
                </w:rPr>
                <w:t xml:space="preserve"> has not provided any indication about its usage of Oauth2 for authorization.</w:t>
              </w:r>
            </w:ins>
          </w:p>
        </w:tc>
      </w:tr>
      <w:tr w:rsidR="00B152A2" w:rsidRPr="00690A26" w14:paraId="5A49D71F" w14:textId="77777777" w:rsidTr="00D3110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AB26E99" w14:textId="77777777" w:rsidR="00B152A2" w:rsidRPr="00F87820" w:rsidRDefault="00B152A2" w:rsidP="00D3110F">
            <w:pPr>
              <w:pStyle w:val="TAN"/>
              <w:rPr>
                <w:rFonts w:cs="Arial"/>
                <w:szCs w:val="18"/>
              </w:rPr>
            </w:pPr>
            <w:r>
              <w:t>NOTE:</w:t>
            </w:r>
            <w:r>
              <w:tab/>
              <w:t xml:space="preserve">The absence of the </w:t>
            </w:r>
            <w:proofErr w:type="spellStart"/>
            <w:r w:rsidRPr="00F87820">
              <w:rPr>
                <w:rFonts w:cs="Arial"/>
                <w:szCs w:val="18"/>
              </w:rPr>
              <w:t>nrfFeatures</w:t>
            </w:r>
            <w:proofErr w:type="spellEnd"/>
            <w:r>
              <w:rPr>
                <w:rFonts w:cs="Arial"/>
                <w:szCs w:val="18"/>
              </w:rPr>
              <w:t xml:space="preserve"> attribute in the </w:t>
            </w:r>
            <w:proofErr w:type="spellStart"/>
            <w:r w:rsidRPr="00690A26">
              <w:t>BootstrappingInfo</w:t>
            </w:r>
            <w:proofErr w:type="spellEnd"/>
            <w:r>
              <w:t xml:space="preserve"> shall not be interpreted as if the NRF does not support any feature.</w:t>
            </w:r>
          </w:p>
        </w:tc>
      </w:tr>
    </w:tbl>
    <w:p w14:paraId="55A2E122" w14:textId="489044A7" w:rsidR="00AD6E3B" w:rsidRDefault="00AD6E3B" w:rsidP="00A518EF"/>
    <w:p w14:paraId="61A69A33" w14:textId="5813CAE0" w:rsidR="00CC7F3B" w:rsidRDefault="00CC7F3B" w:rsidP="00A518EF"/>
    <w:p w14:paraId="1EF8BC49" w14:textId="77777777" w:rsidR="00CC7F3B" w:rsidRPr="006B5418" w:rsidRDefault="00CC7F3B" w:rsidP="00CC7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F8C2EE" w14:textId="77777777" w:rsidR="00CC7F3B" w:rsidRPr="00690A26" w:rsidRDefault="00CC7F3B" w:rsidP="00CC7F3B">
      <w:pPr>
        <w:pStyle w:val="Heading2"/>
        <w:rPr>
          <w:lang w:val="en-US"/>
        </w:rPr>
      </w:pPr>
      <w:bookmarkStart w:id="135" w:name="_Toc11336379"/>
      <w:bookmarkStart w:id="136" w:name="_Toc24937839"/>
      <w:bookmarkStart w:id="137" w:name="_Toc33962659"/>
      <w:bookmarkStart w:id="138" w:name="_Toc42883428"/>
      <w:bookmarkStart w:id="139" w:name="_Toc49733296"/>
      <w:bookmarkStart w:id="140" w:name="_Toc56690946"/>
      <w:bookmarkStart w:id="141" w:name="_Toc82688892"/>
      <w:r w:rsidRPr="00690A26">
        <w:t>A.5</w:t>
      </w:r>
      <w:r w:rsidRPr="00690A26">
        <w:tab/>
      </w:r>
      <w:proofErr w:type="spellStart"/>
      <w:r w:rsidRPr="00690A26">
        <w:t>Nnrf_Bootstrapping</w:t>
      </w:r>
      <w:proofErr w:type="spellEnd"/>
      <w:r w:rsidRPr="00690A26">
        <w:t xml:space="preserve"> API</w:t>
      </w:r>
      <w:bookmarkEnd w:id="135"/>
      <w:bookmarkEnd w:id="136"/>
      <w:bookmarkEnd w:id="137"/>
      <w:bookmarkEnd w:id="138"/>
      <w:bookmarkEnd w:id="139"/>
      <w:bookmarkEnd w:id="140"/>
      <w:bookmarkEnd w:id="141"/>
    </w:p>
    <w:p w14:paraId="235B032C" w14:textId="77777777" w:rsidR="00CC7F3B" w:rsidRPr="00690A26" w:rsidRDefault="00CC7F3B" w:rsidP="00CC7F3B">
      <w:pPr>
        <w:pStyle w:val="PL"/>
        <w:rPr>
          <w:lang w:val="en-US"/>
        </w:rPr>
      </w:pPr>
      <w:r w:rsidRPr="00690A26">
        <w:rPr>
          <w:lang w:val="en-US"/>
        </w:rPr>
        <w:t>openapi: 3.0.0</w:t>
      </w:r>
    </w:p>
    <w:p w14:paraId="7595793C" w14:textId="77777777" w:rsidR="00CC7F3B" w:rsidRPr="00690A26" w:rsidRDefault="00CC7F3B" w:rsidP="00CC7F3B">
      <w:pPr>
        <w:pStyle w:val="PL"/>
        <w:rPr>
          <w:lang w:val="en-US"/>
        </w:rPr>
      </w:pPr>
    </w:p>
    <w:p w14:paraId="0258F33A" w14:textId="77777777" w:rsidR="00CC7F3B" w:rsidRPr="00690A26" w:rsidRDefault="00CC7F3B" w:rsidP="00CC7F3B">
      <w:pPr>
        <w:pStyle w:val="PL"/>
        <w:rPr>
          <w:lang w:val="en-US"/>
        </w:rPr>
      </w:pPr>
      <w:r w:rsidRPr="00690A26">
        <w:rPr>
          <w:lang w:val="en-US"/>
        </w:rPr>
        <w:t>info:</w:t>
      </w:r>
    </w:p>
    <w:p w14:paraId="2977B86F" w14:textId="77777777" w:rsidR="00CC7F3B" w:rsidRPr="00690A26" w:rsidRDefault="00CC7F3B" w:rsidP="00CC7F3B">
      <w:pPr>
        <w:pStyle w:val="PL"/>
        <w:rPr>
          <w:lang w:val="en-US"/>
        </w:rPr>
      </w:pPr>
      <w:r w:rsidRPr="00690A26">
        <w:rPr>
          <w:lang w:val="en-US"/>
        </w:rPr>
        <w:t xml:space="preserve">  version: '1.</w:t>
      </w:r>
      <w:r>
        <w:rPr>
          <w:lang w:val="en-US"/>
        </w:rPr>
        <w:t>1</w:t>
      </w:r>
      <w:r w:rsidRPr="00690A26">
        <w:rPr>
          <w:lang w:val="en-US"/>
        </w:rPr>
        <w:t>.</w:t>
      </w:r>
      <w:r>
        <w:rPr>
          <w:lang w:val="en-US"/>
        </w:rPr>
        <w:t>0-alpha.2</w:t>
      </w:r>
      <w:r w:rsidRPr="00690A26">
        <w:rPr>
          <w:lang w:val="en-US"/>
        </w:rPr>
        <w:t>'</w:t>
      </w:r>
    </w:p>
    <w:p w14:paraId="70EB5549" w14:textId="77777777" w:rsidR="00CC7F3B" w:rsidRPr="00690A26" w:rsidRDefault="00CC7F3B" w:rsidP="00CC7F3B">
      <w:pPr>
        <w:pStyle w:val="PL"/>
        <w:rPr>
          <w:lang w:val="en-US"/>
        </w:rPr>
      </w:pPr>
      <w:r w:rsidRPr="00690A26">
        <w:rPr>
          <w:lang w:val="en-US"/>
        </w:rPr>
        <w:t xml:space="preserve">  title: 'NRF Bootstrapping'</w:t>
      </w:r>
    </w:p>
    <w:p w14:paraId="0F33D5FF" w14:textId="77777777" w:rsidR="00CC7F3B" w:rsidRPr="00690A26" w:rsidRDefault="00CC7F3B" w:rsidP="00CC7F3B">
      <w:pPr>
        <w:pStyle w:val="PL"/>
        <w:rPr>
          <w:lang w:val="en-US"/>
        </w:rPr>
      </w:pPr>
      <w:r w:rsidRPr="00690A26">
        <w:rPr>
          <w:lang w:val="en-US"/>
        </w:rPr>
        <w:t xml:space="preserve">  description: |</w:t>
      </w:r>
    </w:p>
    <w:p w14:paraId="52A55082" w14:textId="77777777" w:rsidR="00CC7F3B" w:rsidRPr="00690A26" w:rsidRDefault="00CC7F3B" w:rsidP="00CC7F3B">
      <w:pPr>
        <w:pStyle w:val="PL"/>
        <w:rPr>
          <w:lang w:val="en-US"/>
        </w:rPr>
      </w:pPr>
      <w:r w:rsidRPr="00690A26">
        <w:rPr>
          <w:lang w:val="en-US"/>
        </w:rPr>
        <w:t xml:space="preserve">    NRF Bootstrapping.</w:t>
      </w:r>
    </w:p>
    <w:p w14:paraId="2B0E5FE6" w14:textId="77777777" w:rsidR="00CC7F3B" w:rsidRPr="00690A26" w:rsidRDefault="00CC7F3B" w:rsidP="00CC7F3B">
      <w:pPr>
        <w:pStyle w:val="PL"/>
      </w:pPr>
      <w:r w:rsidRPr="00690A26">
        <w:rPr>
          <w:lang w:val="en-US"/>
        </w:rPr>
        <w:t xml:space="preserve">    </w:t>
      </w:r>
      <w:r w:rsidRPr="00690A26">
        <w:t>© 20</w:t>
      </w:r>
      <w:r>
        <w:t>21</w:t>
      </w:r>
      <w:r w:rsidRPr="00690A26">
        <w:t>, 3GPP Organizational Partners (ARIB, ATIS, CCSA, ETSI, TSDSI, TTA, TTC).</w:t>
      </w:r>
    </w:p>
    <w:p w14:paraId="6181B7C5" w14:textId="77777777" w:rsidR="00CC7F3B" w:rsidRPr="00690A26" w:rsidRDefault="00CC7F3B" w:rsidP="00CC7F3B">
      <w:pPr>
        <w:pStyle w:val="PL"/>
      </w:pPr>
      <w:r w:rsidRPr="00690A26">
        <w:t xml:space="preserve">    All rights reserved.</w:t>
      </w:r>
    </w:p>
    <w:p w14:paraId="0A5AC640" w14:textId="77777777" w:rsidR="00CC7F3B" w:rsidRPr="00935E3F" w:rsidRDefault="00CC7F3B" w:rsidP="00A518EF"/>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3236FBF0" w14:textId="79E99684" w:rsidR="00B36FCF" w:rsidRDefault="00CC7F3B" w:rsidP="00CC7F3B">
      <w:pPr>
        <w:pStyle w:val="PL"/>
        <w:rPr>
          <w:lang w:val="en-US"/>
        </w:rPr>
      </w:pPr>
      <w:r w:rsidRPr="00CC7F3B">
        <w:rPr>
          <w:lang w:val="en-US"/>
        </w:rPr>
        <w:t>[…]</w:t>
      </w:r>
    </w:p>
    <w:p w14:paraId="11403453" w14:textId="77777777" w:rsidR="00CC7F3B" w:rsidRPr="00CC7F3B" w:rsidRDefault="00CC7F3B" w:rsidP="00CC7F3B">
      <w:pPr>
        <w:pStyle w:val="PL"/>
        <w:rPr>
          <w:lang w:val="en-US"/>
        </w:rPr>
      </w:pPr>
    </w:p>
    <w:p w14:paraId="718E02A7" w14:textId="77777777" w:rsidR="00301498" w:rsidRPr="00690A26" w:rsidRDefault="00301498" w:rsidP="00301498">
      <w:pPr>
        <w:pStyle w:val="PL"/>
        <w:rPr>
          <w:lang w:val="en-US"/>
        </w:rPr>
      </w:pPr>
      <w:r w:rsidRPr="00690A26">
        <w:rPr>
          <w:lang w:val="en-US"/>
        </w:rPr>
        <w:t xml:space="preserve">    BootstrappingInfo:</w:t>
      </w:r>
    </w:p>
    <w:p w14:paraId="7008A31F" w14:textId="77777777" w:rsidR="00301498" w:rsidRPr="00690A26" w:rsidRDefault="00301498" w:rsidP="00301498">
      <w:pPr>
        <w:pStyle w:val="PL"/>
        <w:rPr>
          <w:lang w:val="en-US"/>
        </w:rPr>
      </w:pPr>
      <w:r>
        <w:rPr>
          <w:lang w:val="en-US"/>
        </w:rPr>
        <w:lastRenderedPageBreak/>
        <w:t xml:space="preserve">      description: </w:t>
      </w:r>
      <w:r>
        <w:rPr>
          <w:rFonts w:cs="Arial"/>
          <w:szCs w:val="18"/>
        </w:rPr>
        <w:t>Information returned by NRF in the bootstrapping response message</w:t>
      </w:r>
    </w:p>
    <w:p w14:paraId="1666D02E" w14:textId="77777777" w:rsidR="00301498" w:rsidRPr="00690A26" w:rsidRDefault="00301498" w:rsidP="00301498">
      <w:pPr>
        <w:pStyle w:val="PL"/>
      </w:pPr>
      <w:r w:rsidRPr="00690A26">
        <w:t xml:space="preserve">      type: object</w:t>
      </w:r>
    </w:p>
    <w:p w14:paraId="014D2831" w14:textId="77777777" w:rsidR="00301498" w:rsidRPr="00690A26" w:rsidRDefault="00301498" w:rsidP="00301498">
      <w:pPr>
        <w:pStyle w:val="PL"/>
      </w:pPr>
      <w:r w:rsidRPr="00690A26">
        <w:t xml:space="preserve">      required:</w:t>
      </w:r>
    </w:p>
    <w:p w14:paraId="080B8B1D" w14:textId="77777777" w:rsidR="00301498" w:rsidRPr="00690A26" w:rsidRDefault="00301498" w:rsidP="00301498">
      <w:pPr>
        <w:pStyle w:val="PL"/>
      </w:pPr>
      <w:r w:rsidRPr="00690A26">
        <w:t xml:space="preserve">        - _links</w:t>
      </w:r>
    </w:p>
    <w:p w14:paraId="3DE48A90" w14:textId="77777777" w:rsidR="00301498" w:rsidRPr="00690A26" w:rsidRDefault="00301498" w:rsidP="00301498">
      <w:pPr>
        <w:pStyle w:val="PL"/>
      </w:pPr>
      <w:r w:rsidRPr="00690A26">
        <w:t xml:space="preserve">      properties:</w:t>
      </w:r>
    </w:p>
    <w:p w14:paraId="03A4900B" w14:textId="77777777" w:rsidR="00301498" w:rsidRPr="00690A26" w:rsidRDefault="00301498" w:rsidP="00301498">
      <w:pPr>
        <w:pStyle w:val="PL"/>
      </w:pPr>
      <w:r w:rsidRPr="00690A26">
        <w:t xml:space="preserve">        status:</w:t>
      </w:r>
    </w:p>
    <w:p w14:paraId="5B36A9FF" w14:textId="77777777" w:rsidR="00301498" w:rsidRPr="00690A26" w:rsidRDefault="00301498" w:rsidP="00301498">
      <w:pPr>
        <w:pStyle w:val="PL"/>
      </w:pPr>
      <w:r w:rsidRPr="00690A26">
        <w:t xml:space="preserve">          $ref: '#/components/schemas/Status'</w:t>
      </w:r>
    </w:p>
    <w:p w14:paraId="5B2477B9" w14:textId="77777777" w:rsidR="00301498" w:rsidRPr="00690A26" w:rsidRDefault="00301498" w:rsidP="00301498">
      <w:pPr>
        <w:pStyle w:val="PL"/>
      </w:pPr>
      <w:r w:rsidRPr="00690A26">
        <w:t xml:space="preserve">        _links:</w:t>
      </w:r>
    </w:p>
    <w:p w14:paraId="2111D71D" w14:textId="77777777" w:rsidR="00301498" w:rsidRPr="00690A26" w:rsidRDefault="00301498" w:rsidP="00301498">
      <w:pPr>
        <w:pStyle w:val="PL"/>
      </w:pPr>
      <w:r w:rsidRPr="00690A26">
        <w:t xml:space="preserve">          type: object</w:t>
      </w:r>
    </w:p>
    <w:p w14:paraId="44764462" w14:textId="77777777" w:rsidR="00301498" w:rsidRPr="00690A26" w:rsidRDefault="00301498" w:rsidP="00301498">
      <w:pPr>
        <w:pStyle w:val="PL"/>
      </w:pPr>
      <w:r w:rsidRPr="00690A26">
        <w:t xml:space="preserve">          description: 'Map of link objects where the keys are the link relations defined in 3GPP TS 29.510 clause 6.4.6.3.3'</w:t>
      </w:r>
    </w:p>
    <w:p w14:paraId="082A3D12" w14:textId="77777777" w:rsidR="00301498" w:rsidRPr="00690A26" w:rsidRDefault="00301498" w:rsidP="00301498">
      <w:pPr>
        <w:pStyle w:val="PL"/>
      </w:pPr>
      <w:r w:rsidRPr="00690A26">
        <w:t xml:space="preserve">          additionalProperties:</w:t>
      </w:r>
    </w:p>
    <w:p w14:paraId="57758A5E" w14:textId="77777777" w:rsidR="00301498" w:rsidRPr="00690A26" w:rsidRDefault="00301498" w:rsidP="00301498">
      <w:pPr>
        <w:pStyle w:val="PL"/>
      </w:pPr>
      <w:r w:rsidRPr="00690A26">
        <w:t xml:space="preserve">            $ref: 'TS29571_CommonData.yaml#/components/schemas/LinksValueSchema'</w:t>
      </w:r>
    </w:p>
    <w:p w14:paraId="534A2624" w14:textId="77777777" w:rsidR="00301498" w:rsidRPr="00690A26" w:rsidRDefault="00301498" w:rsidP="00301498">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5EA625CB" w14:textId="77777777" w:rsidR="00301498" w:rsidRPr="00690A26" w:rsidRDefault="00301498" w:rsidP="00301498">
      <w:pPr>
        <w:pStyle w:val="PL"/>
      </w:pPr>
      <w:r w:rsidRPr="00690A26">
        <w:t xml:space="preserve">        </w:t>
      </w:r>
      <w:r w:rsidRPr="00F87820">
        <w:rPr>
          <w:rFonts w:cs="Arial"/>
          <w:szCs w:val="18"/>
        </w:rPr>
        <w:t>nrfFeatures</w:t>
      </w:r>
      <w:r w:rsidRPr="00690A26">
        <w:t>:</w:t>
      </w:r>
    </w:p>
    <w:p w14:paraId="2704BA1C" w14:textId="77777777" w:rsidR="00301498" w:rsidRPr="00690A26" w:rsidRDefault="00301498" w:rsidP="00301498">
      <w:pPr>
        <w:pStyle w:val="PL"/>
      </w:pPr>
      <w:r w:rsidRPr="00690A26">
        <w:t xml:space="preserve">          type: object</w:t>
      </w:r>
    </w:p>
    <w:p w14:paraId="7B648415" w14:textId="77777777" w:rsidR="00301498" w:rsidRPr="00690A26" w:rsidRDefault="00301498" w:rsidP="00301498">
      <w:pPr>
        <w:pStyle w:val="PL"/>
      </w:pPr>
      <w:r w:rsidRPr="00690A26">
        <w:t xml:space="preserve">          description: '</w:t>
      </w:r>
      <w:r w:rsidRPr="00F87820">
        <w:rPr>
          <w:rFonts w:cs="Arial"/>
          <w:szCs w:val="18"/>
        </w:rPr>
        <w:t>Map of features supported by the NRF, where the keys are the NRF services</w:t>
      </w:r>
      <w:r w:rsidRPr="00690A26">
        <w:t xml:space="preserve"> </w:t>
      </w:r>
      <w:r>
        <w:t xml:space="preserve">as </w:t>
      </w:r>
      <w:r w:rsidRPr="00690A26">
        <w:t>defined in 3GPP TS 29.510 clause 6.</w:t>
      </w:r>
      <w:r>
        <w:t>1.6.3.11</w:t>
      </w:r>
      <w:r w:rsidRPr="00690A26">
        <w:t>'</w:t>
      </w:r>
    </w:p>
    <w:p w14:paraId="5A2C1782" w14:textId="77777777" w:rsidR="00301498" w:rsidRPr="00690A26" w:rsidRDefault="00301498" w:rsidP="00301498">
      <w:pPr>
        <w:pStyle w:val="PL"/>
      </w:pPr>
      <w:r w:rsidRPr="00690A26">
        <w:t xml:space="preserve">          additionalProperties:</w:t>
      </w:r>
    </w:p>
    <w:p w14:paraId="688EB60F" w14:textId="77777777" w:rsidR="00301498" w:rsidRPr="00690A26" w:rsidRDefault="00301498" w:rsidP="00301498">
      <w:pPr>
        <w:pStyle w:val="PL"/>
      </w:pPr>
      <w:r w:rsidRPr="00690A26">
        <w:t xml:space="preserve">            </w:t>
      </w:r>
      <w:r>
        <w:t>$ref: 'TS29571_CommonData.yaml</w:t>
      </w:r>
      <w:r w:rsidRPr="00207B40">
        <w:t>#/components/schemas/</w:t>
      </w:r>
      <w:r>
        <w:t>SupportedFeatures</w:t>
      </w:r>
      <w:r w:rsidRPr="00207B40">
        <w:t>'</w:t>
      </w:r>
    </w:p>
    <w:p w14:paraId="45EB4380" w14:textId="6D4384A5" w:rsidR="00301498" w:rsidRDefault="00301498" w:rsidP="00301498">
      <w:pPr>
        <w:pStyle w:val="PL"/>
        <w:rPr>
          <w:ins w:id="142" w:author="Bruno Landais" w:date="2021-09-27T15:05:00Z"/>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59DBD628" w14:textId="4078207F" w:rsidR="003A4600" w:rsidRPr="00690A26" w:rsidRDefault="003A4600" w:rsidP="003A4600">
      <w:pPr>
        <w:pStyle w:val="PL"/>
        <w:rPr>
          <w:ins w:id="143" w:author="Bruno Landais" w:date="2021-09-27T15:19:00Z"/>
        </w:rPr>
      </w:pPr>
      <w:ins w:id="144" w:author="Bruno Landais" w:date="2021-09-27T15:19:00Z">
        <w:r w:rsidRPr="00690A26">
          <w:t xml:space="preserve">        </w:t>
        </w:r>
        <w:r>
          <w:rPr>
            <w:lang w:eastAsia="zh-CN"/>
          </w:rPr>
          <w:t>oauth2Required</w:t>
        </w:r>
        <w:r w:rsidRPr="00690A26">
          <w:t>:</w:t>
        </w:r>
      </w:ins>
    </w:p>
    <w:p w14:paraId="61B3B52A" w14:textId="77777777" w:rsidR="003A4600" w:rsidRPr="00690A26" w:rsidRDefault="003A4600" w:rsidP="003A4600">
      <w:pPr>
        <w:pStyle w:val="PL"/>
        <w:rPr>
          <w:ins w:id="145" w:author="Bruno Landais" w:date="2021-09-27T15:19:00Z"/>
        </w:rPr>
      </w:pPr>
      <w:ins w:id="146" w:author="Bruno Landais" w:date="2021-09-27T15:19:00Z">
        <w:r w:rsidRPr="00690A26">
          <w:t xml:space="preserve">          type: object</w:t>
        </w:r>
      </w:ins>
    </w:p>
    <w:p w14:paraId="4639F708" w14:textId="2F49BF24" w:rsidR="003A4600" w:rsidRPr="00690A26" w:rsidRDefault="003A4600" w:rsidP="003A4600">
      <w:pPr>
        <w:pStyle w:val="PL"/>
        <w:rPr>
          <w:ins w:id="147" w:author="Bruno Landais" w:date="2021-09-27T15:19:00Z"/>
        </w:rPr>
      </w:pPr>
      <w:ins w:id="148" w:author="Bruno Landais" w:date="2021-09-27T15:19:00Z">
        <w:r w:rsidRPr="00690A26">
          <w:t xml:space="preserve">          description: '</w:t>
        </w:r>
        <w:r w:rsidRPr="00F87820">
          <w:rPr>
            <w:rFonts w:cs="Arial"/>
            <w:szCs w:val="18"/>
          </w:rPr>
          <w:t xml:space="preserve">Map </w:t>
        </w:r>
      </w:ins>
      <w:ins w:id="149" w:author="Bruno Landais" w:date="2021-09-27T15:20:00Z">
        <w:r>
          <w:rPr>
            <w:rFonts w:cs="Arial"/>
            <w:szCs w:val="18"/>
            <w:lang w:eastAsia="zh-CN"/>
          </w:rPr>
          <w:t>indicating whether the NRF requires Oauth2-based authorization for accessing its services</w:t>
        </w:r>
      </w:ins>
      <w:ins w:id="150" w:author="Bruno Landais" w:date="2021-09-27T15:21:00Z">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ins>
      <w:ins w:id="151" w:author="Bruno Landais" w:date="2021-09-27T15:19:00Z">
        <w:r w:rsidRPr="00690A26">
          <w:t>'</w:t>
        </w:r>
      </w:ins>
    </w:p>
    <w:p w14:paraId="2C9AD8A4" w14:textId="746AC671" w:rsidR="00301498" w:rsidRPr="00690A26" w:rsidRDefault="00301498" w:rsidP="00301498">
      <w:pPr>
        <w:pStyle w:val="PL"/>
        <w:rPr>
          <w:ins w:id="152" w:author="Bruno Landais" w:date="2021-09-27T15:05:00Z"/>
        </w:rPr>
      </w:pPr>
      <w:ins w:id="153" w:author="Bruno Landais" w:date="2021-09-27T15:05:00Z">
        <w:r w:rsidRPr="00690A26">
          <w:t xml:space="preserve">          additionalProperties:</w:t>
        </w:r>
      </w:ins>
    </w:p>
    <w:p w14:paraId="4B75CE44" w14:textId="3500E984" w:rsidR="00301498" w:rsidRDefault="00301498" w:rsidP="00301498">
      <w:pPr>
        <w:pStyle w:val="PL"/>
        <w:rPr>
          <w:ins w:id="154" w:author="Bruno Landais" w:date="2021-09-27T15:07:00Z"/>
        </w:rPr>
      </w:pPr>
      <w:ins w:id="155" w:author="Bruno Landais" w:date="2021-09-27T15:05:00Z">
        <w:r w:rsidRPr="00690A26">
          <w:t xml:space="preserve">            </w:t>
        </w:r>
      </w:ins>
      <w:ins w:id="156" w:author="Bruno Landais" w:date="2021-09-27T15:06:00Z">
        <w:r>
          <w:t xml:space="preserve">type: </w:t>
        </w:r>
      </w:ins>
      <w:ins w:id="157" w:author="Bruno Landais" w:date="2021-09-27T15:07:00Z">
        <w:r>
          <w:t>boolean</w:t>
        </w:r>
      </w:ins>
    </w:p>
    <w:p w14:paraId="0176D382" w14:textId="77777777" w:rsidR="00301498" w:rsidRPr="00690A26" w:rsidRDefault="00301498" w:rsidP="00301498">
      <w:pPr>
        <w:pStyle w:val="PL"/>
        <w:rPr>
          <w:ins w:id="158" w:author="Bruno Landais" w:date="2021-09-27T15:05:00Z"/>
          <w:lang w:eastAsia="zh-CN"/>
        </w:rPr>
      </w:pPr>
      <w:ins w:id="159" w:author="Bruno Landais" w:date="2021-09-27T15:05: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6D896E79" w14:textId="77777777" w:rsidR="00301498" w:rsidRDefault="00301498" w:rsidP="00301498">
      <w:pPr>
        <w:pStyle w:val="PL"/>
        <w:rPr>
          <w:lang w:eastAsia="zh-CN"/>
        </w:rPr>
      </w:pPr>
    </w:p>
    <w:p w14:paraId="480B4560" w14:textId="60CDCD6B" w:rsidR="00301498" w:rsidRPr="008804CB" w:rsidRDefault="008804CB" w:rsidP="008804CB">
      <w:pPr>
        <w:pStyle w:val="PL"/>
        <w:rPr>
          <w:lang w:val="en-US"/>
        </w:rPr>
      </w:pPr>
      <w:r w:rsidRPr="008804CB">
        <w:rPr>
          <w:lang w:val="en-US"/>
        </w:rPr>
        <w:t>[…]</w:t>
      </w:r>
    </w:p>
    <w:p w14:paraId="5D5A702B" w14:textId="77777777" w:rsidR="00301498" w:rsidRPr="00561C06" w:rsidRDefault="0030149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997B6" w14:textId="77777777" w:rsidR="00BB6FA8" w:rsidRDefault="00BB6FA8">
      <w:r>
        <w:separator/>
      </w:r>
    </w:p>
  </w:endnote>
  <w:endnote w:type="continuationSeparator" w:id="0">
    <w:p w14:paraId="5CEB43FD" w14:textId="77777777" w:rsidR="00BB6FA8" w:rsidRDefault="00BB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06046" w:rsidRDefault="00506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06046" w:rsidRDefault="005060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06046" w:rsidRDefault="0050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CC352" w14:textId="77777777" w:rsidR="00BB6FA8" w:rsidRDefault="00BB6FA8">
      <w:r>
        <w:separator/>
      </w:r>
    </w:p>
  </w:footnote>
  <w:footnote w:type="continuationSeparator" w:id="0">
    <w:p w14:paraId="29134F06" w14:textId="77777777" w:rsidR="00BB6FA8" w:rsidRDefault="00BB6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6046" w:rsidRDefault="00506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06046" w:rsidRDefault="00506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06046" w:rsidRDefault="005060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06046" w:rsidRDefault="005060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06046" w:rsidRDefault="005060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06046" w:rsidRDefault="0050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B73446E"/>
    <w:multiLevelType w:val="hybridMultilevel"/>
    <w:tmpl w:val="0792E9D2"/>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54"/>
    <w:rsid w:val="00015314"/>
    <w:rsid w:val="00022E4A"/>
    <w:rsid w:val="000345F7"/>
    <w:rsid w:val="00061D22"/>
    <w:rsid w:val="000628F9"/>
    <w:rsid w:val="00082B82"/>
    <w:rsid w:val="000A6394"/>
    <w:rsid w:val="000B5ACA"/>
    <w:rsid w:val="000B7FED"/>
    <w:rsid w:val="000C038A"/>
    <w:rsid w:val="000C6598"/>
    <w:rsid w:val="000D44B3"/>
    <w:rsid w:val="000D740A"/>
    <w:rsid w:val="00114B89"/>
    <w:rsid w:val="00145D43"/>
    <w:rsid w:val="001643A4"/>
    <w:rsid w:val="001657B6"/>
    <w:rsid w:val="0017603E"/>
    <w:rsid w:val="00184FB2"/>
    <w:rsid w:val="00192C46"/>
    <w:rsid w:val="001A08B3"/>
    <w:rsid w:val="001A7B60"/>
    <w:rsid w:val="001B52F0"/>
    <w:rsid w:val="001B7A65"/>
    <w:rsid w:val="001D2888"/>
    <w:rsid w:val="001D6284"/>
    <w:rsid w:val="001E0BF2"/>
    <w:rsid w:val="001E41F3"/>
    <w:rsid w:val="001F43A4"/>
    <w:rsid w:val="00220DAF"/>
    <w:rsid w:val="0022182C"/>
    <w:rsid w:val="0026004D"/>
    <w:rsid w:val="002640DD"/>
    <w:rsid w:val="00275D12"/>
    <w:rsid w:val="00284FEB"/>
    <w:rsid w:val="002860C4"/>
    <w:rsid w:val="00297F9B"/>
    <w:rsid w:val="002B5741"/>
    <w:rsid w:val="002D3BA9"/>
    <w:rsid w:val="002E472E"/>
    <w:rsid w:val="002E64DC"/>
    <w:rsid w:val="002F4296"/>
    <w:rsid w:val="002F7E87"/>
    <w:rsid w:val="00301498"/>
    <w:rsid w:val="00305409"/>
    <w:rsid w:val="00336E47"/>
    <w:rsid w:val="00345457"/>
    <w:rsid w:val="003609EF"/>
    <w:rsid w:val="0036231A"/>
    <w:rsid w:val="00374DD4"/>
    <w:rsid w:val="0037571D"/>
    <w:rsid w:val="003A4600"/>
    <w:rsid w:val="003B1120"/>
    <w:rsid w:val="003C142D"/>
    <w:rsid w:val="003D454E"/>
    <w:rsid w:val="003E1A36"/>
    <w:rsid w:val="003F08F5"/>
    <w:rsid w:val="00410371"/>
    <w:rsid w:val="004242F1"/>
    <w:rsid w:val="004505AE"/>
    <w:rsid w:val="004825FB"/>
    <w:rsid w:val="004A3AF9"/>
    <w:rsid w:val="004A7F6F"/>
    <w:rsid w:val="004B75B7"/>
    <w:rsid w:val="004D6467"/>
    <w:rsid w:val="004F5D14"/>
    <w:rsid w:val="00505ACE"/>
    <w:rsid w:val="00506046"/>
    <w:rsid w:val="0051580D"/>
    <w:rsid w:val="005169C5"/>
    <w:rsid w:val="00547111"/>
    <w:rsid w:val="00561C06"/>
    <w:rsid w:val="00592859"/>
    <w:rsid w:val="00592D74"/>
    <w:rsid w:val="005A0253"/>
    <w:rsid w:val="005C282C"/>
    <w:rsid w:val="005C3EFC"/>
    <w:rsid w:val="005D4D4F"/>
    <w:rsid w:val="005E2C44"/>
    <w:rsid w:val="00605334"/>
    <w:rsid w:val="006162B8"/>
    <w:rsid w:val="00621188"/>
    <w:rsid w:val="00624A5E"/>
    <w:rsid w:val="006257ED"/>
    <w:rsid w:val="0064709F"/>
    <w:rsid w:val="00655DD2"/>
    <w:rsid w:val="00665C47"/>
    <w:rsid w:val="00670FB7"/>
    <w:rsid w:val="0068005A"/>
    <w:rsid w:val="00691DA8"/>
    <w:rsid w:val="00693C61"/>
    <w:rsid w:val="00695808"/>
    <w:rsid w:val="006A4056"/>
    <w:rsid w:val="006B402A"/>
    <w:rsid w:val="006B4532"/>
    <w:rsid w:val="006B46FB"/>
    <w:rsid w:val="006C5191"/>
    <w:rsid w:val="006E21FB"/>
    <w:rsid w:val="006E4202"/>
    <w:rsid w:val="006F6618"/>
    <w:rsid w:val="00705B91"/>
    <w:rsid w:val="007061ED"/>
    <w:rsid w:val="00723BD3"/>
    <w:rsid w:val="00773D4E"/>
    <w:rsid w:val="007812C3"/>
    <w:rsid w:val="00781DE8"/>
    <w:rsid w:val="00782749"/>
    <w:rsid w:val="007840C0"/>
    <w:rsid w:val="00792342"/>
    <w:rsid w:val="007977A8"/>
    <w:rsid w:val="007B512A"/>
    <w:rsid w:val="007C2097"/>
    <w:rsid w:val="007D0DA8"/>
    <w:rsid w:val="007D6A07"/>
    <w:rsid w:val="007E135F"/>
    <w:rsid w:val="007F7259"/>
    <w:rsid w:val="008040A8"/>
    <w:rsid w:val="00810499"/>
    <w:rsid w:val="00823B76"/>
    <w:rsid w:val="008279FA"/>
    <w:rsid w:val="008350FB"/>
    <w:rsid w:val="00843645"/>
    <w:rsid w:val="00852F38"/>
    <w:rsid w:val="0085353E"/>
    <w:rsid w:val="008539B5"/>
    <w:rsid w:val="008626E7"/>
    <w:rsid w:val="00870EE7"/>
    <w:rsid w:val="008739BC"/>
    <w:rsid w:val="008804CB"/>
    <w:rsid w:val="0088632B"/>
    <w:rsid w:val="008863B9"/>
    <w:rsid w:val="0089666F"/>
    <w:rsid w:val="008A45A6"/>
    <w:rsid w:val="008A670B"/>
    <w:rsid w:val="008B57DE"/>
    <w:rsid w:val="008B7059"/>
    <w:rsid w:val="008C2C3D"/>
    <w:rsid w:val="008F1016"/>
    <w:rsid w:val="008F3789"/>
    <w:rsid w:val="008F686C"/>
    <w:rsid w:val="00900D30"/>
    <w:rsid w:val="009036BD"/>
    <w:rsid w:val="009057BD"/>
    <w:rsid w:val="0091443E"/>
    <w:rsid w:val="009148DE"/>
    <w:rsid w:val="009153AF"/>
    <w:rsid w:val="00916A68"/>
    <w:rsid w:val="00934697"/>
    <w:rsid w:val="00934F19"/>
    <w:rsid w:val="00935DD5"/>
    <w:rsid w:val="00935E3F"/>
    <w:rsid w:val="00941E30"/>
    <w:rsid w:val="009640B0"/>
    <w:rsid w:val="009777D9"/>
    <w:rsid w:val="00980BB4"/>
    <w:rsid w:val="0098181A"/>
    <w:rsid w:val="00991B88"/>
    <w:rsid w:val="009A5753"/>
    <w:rsid w:val="009A579D"/>
    <w:rsid w:val="009B445B"/>
    <w:rsid w:val="009D5B4F"/>
    <w:rsid w:val="009D6D9E"/>
    <w:rsid w:val="009E3297"/>
    <w:rsid w:val="009F734F"/>
    <w:rsid w:val="00A246B6"/>
    <w:rsid w:val="00A31ACC"/>
    <w:rsid w:val="00A47E70"/>
    <w:rsid w:val="00A50CF0"/>
    <w:rsid w:val="00A518EF"/>
    <w:rsid w:val="00A7671C"/>
    <w:rsid w:val="00A81035"/>
    <w:rsid w:val="00A92A31"/>
    <w:rsid w:val="00AA2CBC"/>
    <w:rsid w:val="00AA774C"/>
    <w:rsid w:val="00AC5273"/>
    <w:rsid w:val="00AC5820"/>
    <w:rsid w:val="00AD1CD8"/>
    <w:rsid w:val="00AD6E3B"/>
    <w:rsid w:val="00AE58B8"/>
    <w:rsid w:val="00B051CF"/>
    <w:rsid w:val="00B06542"/>
    <w:rsid w:val="00B152A2"/>
    <w:rsid w:val="00B258BB"/>
    <w:rsid w:val="00B36FCF"/>
    <w:rsid w:val="00B52AAE"/>
    <w:rsid w:val="00B53046"/>
    <w:rsid w:val="00B54266"/>
    <w:rsid w:val="00B6651B"/>
    <w:rsid w:val="00B67B97"/>
    <w:rsid w:val="00B92AF1"/>
    <w:rsid w:val="00B968C8"/>
    <w:rsid w:val="00BA3EC5"/>
    <w:rsid w:val="00BA51D9"/>
    <w:rsid w:val="00BB299D"/>
    <w:rsid w:val="00BB5DFC"/>
    <w:rsid w:val="00BB6FA8"/>
    <w:rsid w:val="00BC5EF5"/>
    <w:rsid w:val="00BD279D"/>
    <w:rsid w:val="00BD6BB8"/>
    <w:rsid w:val="00C12154"/>
    <w:rsid w:val="00C23261"/>
    <w:rsid w:val="00C34123"/>
    <w:rsid w:val="00C378CA"/>
    <w:rsid w:val="00C54C0C"/>
    <w:rsid w:val="00C66BA2"/>
    <w:rsid w:val="00C73E03"/>
    <w:rsid w:val="00C95985"/>
    <w:rsid w:val="00CA5A09"/>
    <w:rsid w:val="00CB5EC6"/>
    <w:rsid w:val="00CC5026"/>
    <w:rsid w:val="00CC68D0"/>
    <w:rsid w:val="00CC7F3B"/>
    <w:rsid w:val="00CD7748"/>
    <w:rsid w:val="00CE1DA9"/>
    <w:rsid w:val="00D03F9A"/>
    <w:rsid w:val="00D067FB"/>
    <w:rsid w:val="00D06D51"/>
    <w:rsid w:val="00D1416D"/>
    <w:rsid w:val="00D14D42"/>
    <w:rsid w:val="00D24991"/>
    <w:rsid w:val="00D271C5"/>
    <w:rsid w:val="00D447A1"/>
    <w:rsid w:val="00D44D39"/>
    <w:rsid w:val="00D50255"/>
    <w:rsid w:val="00D60EC8"/>
    <w:rsid w:val="00D66520"/>
    <w:rsid w:val="00D75FE4"/>
    <w:rsid w:val="00D84046"/>
    <w:rsid w:val="00D84B74"/>
    <w:rsid w:val="00DA2EBE"/>
    <w:rsid w:val="00DC2EF6"/>
    <w:rsid w:val="00DD5FAC"/>
    <w:rsid w:val="00DE2CCF"/>
    <w:rsid w:val="00DE34CF"/>
    <w:rsid w:val="00E13F3D"/>
    <w:rsid w:val="00E22AF6"/>
    <w:rsid w:val="00E344C2"/>
    <w:rsid w:val="00E34898"/>
    <w:rsid w:val="00E41611"/>
    <w:rsid w:val="00E53B23"/>
    <w:rsid w:val="00E61A20"/>
    <w:rsid w:val="00E623A2"/>
    <w:rsid w:val="00E7573F"/>
    <w:rsid w:val="00E759B3"/>
    <w:rsid w:val="00E827FB"/>
    <w:rsid w:val="00EA61AC"/>
    <w:rsid w:val="00EB09B7"/>
    <w:rsid w:val="00EC5544"/>
    <w:rsid w:val="00ED0BAE"/>
    <w:rsid w:val="00ED196B"/>
    <w:rsid w:val="00EE02F4"/>
    <w:rsid w:val="00EE7D7C"/>
    <w:rsid w:val="00F15DE3"/>
    <w:rsid w:val="00F25D98"/>
    <w:rsid w:val="00F27A9D"/>
    <w:rsid w:val="00F300FB"/>
    <w:rsid w:val="00F461DE"/>
    <w:rsid w:val="00F77385"/>
    <w:rsid w:val="00F946AC"/>
    <w:rsid w:val="00FB6386"/>
    <w:rsid w:val="00FC04BF"/>
    <w:rsid w:val="00FE187E"/>
    <w:rsid w:val="00FE3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qFormat/>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Heading5Char">
    <w:name w:val="Heading 5 Char"/>
    <w:link w:val="Heading5"/>
    <w:rsid w:val="00220DAF"/>
    <w:rPr>
      <w:rFonts w:ascii="Arial" w:hAnsi="Arial"/>
      <w:sz w:val="22"/>
      <w:lang w:val="en-GB" w:eastAsia="en-US"/>
    </w:rPr>
  </w:style>
  <w:style w:type="character" w:customStyle="1" w:styleId="PLChar">
    <w:name w:val="PL Char"/>
    <w:link w:val="PL"/>
    <w:qFormat/>
    <w:locked/>
    <w:rsid w:val="0098181A"/>
    <w:rPr>
      <w:rFonts w:ascii="Courier New" w:hAnsi="Courier New"/>
      <w:noProof/>
      <w:sz w:val="16"/>
      <w:lang w:val="en-GB" w:eastAsia="en-US"/>
    </w:rPr>
  </w:style>
  <w:style w:type="character" w:customStyle="1" w:styleId="TACChar">
    <w:name w:val="TAC Char"/>
    <w:link w:val="TAC"/>
    <w:qFormat/>
    <w:rsid w:val="00843645"/>
    <w:rPr>
      <w:rFonts w:ascii="Arial" w:hAnsi="Arial"/>
      <w:sz w:val="18"/>
      <w:lang w:val="en-GB" w:eastAsia="en-US"/>
    </w:rPr>
  </w:style>
  <w:style w:type="character" w:customStyle="1" w:styleId="B2Char">
    <w:name w:val="B2 Char"/>
    <w:link w:val="B2"/>
    <w:qFormat/>
    <w:rsid w:val="007840C0"/>
    <w:rPr>
      <w:rFonts w:ascii="Times New Roman" w:hAnsi="Times New Roman"/>
      <w:lang w:val="en-GB" w:eastAsia="en-US"/>
    </w:rPr>
  </w:style>
  <w:style w:type="character" w:customStyle="1" w:styleId="NOZchn">
    <w:name w:val="NO Zchn"/>
    <w:link w:val="NO"/>
    <w:rsid w:val="0085353E"/>
    <w:rPr>
      <w:rFonts w:ascii="Times New Roman" w:hAnsi="Times New Roman"/>
      <w:lang w:val="en-GB" w:eastAsia="en-US"/>
    </w:rPr>
  </w:style>
  <w:style w:type="character" w:customStyle="1" w:styleId="Heading2Char">
    <w:name w:val="Heading 2 Char"/>
    <w:link w:val="Heading2"/>
    <w:rsid w:val="00B36FC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8936837">
      <w:bodyDiv w:val="1"/>
      <w:marLeft w:val="0"/>
      <w:marRight w:val="0"/>
      <w:marTop w:val="0"/>
      <w:marBottom w:val="0"/>
      <w:divBdr>
        <w:top w:val="none" w:sz="0" w:space="0" w:color="auto"/>
        <w:left w:val="none" w:sz="0" w:space="0" w:color="auto"/>
        <w:bottom w:val="none" w:sz="0" w:space="0" w:color="auto"/>
        <w:right w:val="none" w:sz="0" w:space="0" w:color="auto"/>
      </w:divBdr>
    </w:div>
    <w:div w:id="1422215537">
      <w:bodyDiv w:val="1"/>
      <w:marLeft w:val="0"/>
      <w:marRight w:val="0"/>
      <w:marTop w:val="0"/>
      <w:marBottom w:val="0"/>
      <w:divBdr>
        <w:top w:val="none" w:sz="0" w:space="0" w:color="auto"/>
        <w:left w:val="none" w:sz="0" w:space="0" w:color="auto"/>
        <w:bottom w:val="none" w:sz="0" w:space="0" w:color="auto"/>
        <w:right w:val="none" w:sz="0" w:space="0" w:color="auto"/>
      </w:divBdr>
    </w:div>
    <w:div w:id="164050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7</Pages>
  <Words>2161</Words>
  <Characters>12405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170</cp:revision>
  <cp:lastPrinted>1899-12-31T23:00:00Z</cp:lastPrinted>
  <dcterms:created xsi:type="dcterms:W3CDTF">2020-02-03T08:32:00Z</dcterms:created>
  <dcterms:modified xsi:type="dcterms:W3CDTF">2021-09-30T11:52:00Z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